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r w:rsidR="00BC77FB" w:rsidRPr="0058767A">
        <w:rPr>
          <w:b/>
          <w:noProof/>
          <w:sz w:val="28"/>
        </w:rPr>
        <w:t>R4-180</w:t>
      </w:r>
      <w:r w:rsidR="00180886">
        <w:rPr>
          <w:b/>
          <w:noProof/>
          <w:sz w:val="28"/>
        </w:rPr>
        <w:t>8378</w:t>
      </w:r>
    </w:p>
    <w:p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7F0B23">
              <w:rPr>
                <w:noProof/>
              </w:rPr>
              <w:t xml:space="preserve">adding TRP </w:t>
            </w:r>
            <w:r w:rsidR="005D373C">
              <w:rPr>
                <w:noProof/>
              </w:rPr>
              <w:t xml:space="preserve">measurement grids </w:t>
            </w:r>
            <w:r w:rsidR="00FC1453" w:rsidRPr="00F30736">
              <w:rPr>
                <w:noProof/>
              </w:rPr>
              <w:t>(</w:t>
            </w:r>
            <w:r w:rsidR="004A7A7D">
              <w:rPr>
                <w:noProof/>
              </w:rPr>
              <w:t>Annex F</w:t>
            </w:r>
            <w:r w:rsidR="00FC1453" w:rsidRPr="00F30736">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7B88">
            <w:pPr>
              <w:pStyle w:val="CRCoverPage"/>
              <w:spacing w:after="0"/>
              <w:ind w:left="100"/>
              <w:rPr>
                <w:noProof/>
              </w:rPr>
            </w:pPr>
            <w:r>
              <w:rPr>
                <w:noProof/>
              </w:rPr>
              <w:t>2018-05</w:t>
            </w:r>
            <w:r w:rsidR="004242F1">
              <w:rPr>
                <w:noProof/>
              </w:rPr>
              <w:t>-</w:t>
            </w:r>
            <w:r w:rsidR="00F36F50">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D047A" w:rsidRPr="00C3292C" w:rsidRDefault="002F0E5A" w:rsidP="00C3292C">
            <w:pPr>
              <w:pStyle w:val="CRCoverPage"/>
              <w:spacing w:after="0"/>
              <w:ind w:left="100"/>
              <w:rPr>
                <w:noProof/>
              </w:rPr>
            </w:pPr>
            <w:r>
              <w:rPr>
                <w:noProof/>
              </w:rPr>
              <w:t>T</w:t>
            </w:r>
            <w:r w:rsidR="003E6EAC" w:rsidRPr="001F1460">
              <w:rPr>
                <w:noProof/>
              </w:rPr>
              <w:t>h</w:t>
            </w:r>
            <w:r w:rsidR="000F09E8">
              <w:rPr>
                <w:noProof/>
              </w:rPr>
              <w:t>ere is no TRP measurement grid in the conformance test specification</w:t>
            </w:r>
            <w:r w:rsidR="00B267E4">
              <w:rPr>
                <w:noProof/>
              </w:rPr>
              <w:t xml:space="preserve"> for measuring radiated power of BS</w:t>
            </w:r>
            <w:r w:rsidR="000F09E8">
              <w:rPr>
                <w:noProof/>
              </w:rPr>
              <w:t xml:space="preserve">. </w:t>
            </w:r>
            <w:r w:rsidR="007E38AA">
              <w:rPr>
                <w:noProof/>
              </w:rPr>
              <w:t xml:space="preserve"> </w:t>
            </w:r>
          </w:p>
          <w:p w:rsidR="007E38AA" w:rsidRDefault="007E38AA" w:rsidP="00E0775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55E0E" w:rsidRDefault="00055E0E" w:rsidP="000F09E8">
            <w:pPr>
              <w:pStyle w:val="CRCoverPage"/>
              <w:spacing w:after="0"/>
            </w:pPr>
            <w:r>
              <w:t>This is a revision of R4-1807808.</w:t>
            </w:r>
          </w:p>
          <w:p w:rsidR="00BC1A5C" w:rsidRDefault="000F09E8" w:rsidP="000F09E8">
            <w:pPr>
              <w:pStyle w:val="CRCoverPage"/>
              <w:spacing w:after="0"/>
              <w:rPr>
                <w:noProof/>
              </w:rPr>
            </w:pPr>
            <w:r>
              <w:t>The TRP measurement grid is added to the conformance test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117E">
            <w:pPr>
              <w:pStyle w:val="CRCoverPage"/>
              <w:spacing w:after="0"/>
              <w:ind w:left="100"/>
              <w:rPr>
                <w:noProof/>
              </w:rPr>
            </w:pPr>
            <w:r>
              <w:rPr>
                <w:noProof/>
              </w:rPr>
              <w:t>If not implemented, t</w:t>
            </w:r>
            <w:r w:rsidR="000F09E8">
              <w:rPr>
                <w:noProof/>
              </w:rPr>
              <w:t>here is no means to test TRP requirements</w:t>
            </w:r>
            <w:r w:rsidR="00A16815">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A1C86">
            <w:pPr>
              <w:pStyle w:val="CRCoverPage"/>
              <w:spacing w:after="0"/>
              <w:ind w:left="100"/>
              <w:rPr>
                <w:noProof/>
              </w:rPr>
            </w:pPr>
            <w:r>
              <w:rPr>
                <w:noProof/>
              </w:rPr>
              <w:t>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F05C4" w:rsidRDefault="005F05C4" w:rsidP="005F05C4">
      <w:pPr>
        <w:rPr>
          <w:noProof/>
          <w:color w:val="FF0000"/>
          <w:sz w:val="24"/>
        </w:rPr>
      </w:pPr>
      <w:r>
        <w:rPr>
          <w:noProof/>
          <w:color w:val="FF0000"/>
          <w:sz w:val="24"/>
        </w:rPr>
        <w:lastRenderedPageBreak/>
        <w:t>&lt;Start of modifi</w:t>
      </w:r>
      <w:r w:rsidRPr="00C1431D">
        <w:rPr>
          <w:noProof/>
          <w:color w:val="FF0000"/>
          <w:sz w:val="24"/>
        </w:rPr>
        <w:t>ed section&gt;</w:t>
      </w:r>
    </w:p>
    <w:p w:rsidR="00B2553A" w:rsidRDefault="00B2553A" w:rsidP="00CE0F10">
      <w:pPr>
        <w:pStyle w:val="Heading2"/>
      </w:pPr>
      <w:bookmarkStart w:id="2" w:name="_Toc500791798"/>
      <w:r>
        <w:t>3.2</w:t>
      </w:r>
      <w:r>
        <w:tab/>
        <w:t>Symbols</w:t>
      </w:r>
    </w:p>
    <w:p w:rsidR="00D26B4F" w:rsidRPr="008C4DFC" w:rsidRDefault="00D26B4F" w:rsidP="00BE49B6">
      <w:pPr>
        <w:keepNext/>
        <w:overflowPunct w:val="0"/>
        <w:autoSpaceDE w:val="0"/>
        <w:autoSpaceDN w:val="0"/>
        <w:adjustRightInd w:val="0"/>
        <w:textAlignment w:val="baseline"/>
        <w:rPr>
          <w:ins w:id="3" w:author="Lo, Anthony (Nokia - GB/Bristol)" w:date="2018-02-08T16:33:00Z"/>
        </w:rPr>
      </w:pPr>
      <w:r w:rsidRPr="00D26B4F">
        <w:t>For the purposes of the present document, the following symbols apply:</w:t>
      </w:r>
    </w:p>
    <w:p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r w:rsidRPr="006473C2">
        <w:rPr>
          <w:rFonts w:ascii="Calibri" w:hAnsi="Calibri"/>
          <w:vertAlign w:val="subscript"/>
          <w:lang w:val="en-US" w:eastAsia="zh-CN"/>
        </w:rPr>
        <w:t>θ,REFSENS</w:t>
      </w:r>
      <w:proofErr w:type="spell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r w:rsidRPr="006473C2">
        <w:rPr>
          <w:rFonts w:ascii="Calibri" w:hAnsi="Calibri"/>
          <w:vertAlign w:val="subscript"/>
          <w:lang w:val="en-US" w:eastAsia="zh-CN"/>
        </w:rPr>
        <w:t>φ,REFSENS</w:t>
      </w:r>
      <w:proofErr w:type="spell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r w:rsidRPr="006473C2">
        <w:rPr>
          <w:rFonts w:eastAsia="MS Mincho"/>
          <w:lang w:eastAsia="ja-JP"/>
        </w:rPr>
        <w:t>The declared number corresponding to the minimum number of cells that can be transmitted by an AAS BS in a particular band with transmission on all transceiver units supporting the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6473C2" w:rsidRPr="006473C2" w:rsidRDefault="006473C2" w:rsidP="006473C2">
      <w:pPr>
        <w:keepLines/>
        <w:overflowPunct w:val="0"/>
        <w:autoSpaceDE w:val="0"/>
        <w:autoSpaceDN w:val="0"/>
        <w:adjustRightInd w:val="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rsidR="006473C2" w:rsidRDefault="006473C2" w:rsidP="006473C2">
      <w:pPr>
        <w:keepLines/>
        <w:overflowPunct w:val="0"/>
        <w:autoSpaceDE w:val="0"/>
        <w:autoSpaceDN w:val="0"/>
        <w:adjustRightInd w:val="0"/>
        <w:spacing w:after="0"/>
        <w:ind w:left="1702" w:hanging="1418"/>
        <w:textAlignment w:val="baseline"/>
      </w:pPr>
      <w:r w:rsidRPr="006473C2">
        <w:lastRenderedPageBreak/>
        <w:t>P</w:t>
      </w:r>
      <w:r w:rsidRPr="006473C2">
        <w:rPr>
          <w:vertAlign w:val="subscript"/>
        </w:rPr>
        <w:t>REFSENS</w:t>
      </w:r>
      <w:r w:rsidRPr="006473C2">
        <w:tab/>
        <w:t>Conducted reference Sensitivity power level</w:t>
      </w:r>
    </w:p>
    <w:p w:rsidR="001C56C0" w:rsidRDefault="001C56C0" w:rsidP="001C56C0">
      <w:pPr>
        <w:keepLines/>
        <w:overflowPunct w:val="0"/>
        <w:autoSpaceDE w:val="0"/>
        <w:autoSpaceDN w:val="0"/>
        <w:adjustRightInd w:val="0"/>
        <w:spacing w:after="0"/>
        <w:ind w:left="1702" w:hanging="1418"/>
        <w:textAlignment w:val="baseline"/>
        <w:rPr>
          <w:ins w:id="4" w:author="Lo, Anthony (Nokia - GB/Bristol)" w:date="2018-05-08T09:39:00Z"/>
          <w:rFonts w:eastAsia="MS Mincho"/>
          <w:lang w:eastAsia="ja-JP"/>
        </w:rPr>
      </w:pPr>
      <w:proofErr w:type="spellStart"/>
      <w:ins w:id="5" w:author="Lo, Anthony (Nokia - GB/Bristol)" w:date="2018-05-08T09:39:00Z">
        <w:r>
          <w:rPr>
            <w:rFonts w:eastAsia="MS Mincho"/>
            <w:lang w:eastAsia="ja-JP"/>
          </w:rPr>
          <w:t>TRP</w:t>
        </w:r>
        <w:r w:rsidRPr="00517E7A">
          <w:rPr>
            <w:rFonts w:eastAsia="MS Mincho"/>
            <w:vertAlign w:val="subscript"/>
            <w:lang w:eastAsia="ja-JP"/>
            <w:rPrChange w:id="6" w:author="Lo, Anthony (Nokia - GB/Bristol)" w:date="2018-05-06T17:51:00Z">
              <w:rPr>
                <w:rFonts w:eastAsia="MS Mincho"/>
                <w:lang w:eastAsia="ja-JP"/>
              </w:rPr>
            </w:rPrChange>
          </w:rPr>
          <w:t>Estimate</w:t>
        </w:r>
        <w:proofErr w:type="spellEnd"/>
        <w:r>
          <w:rPr>
            <w:rFonts w:eastAsia="MS Mincho"/>
            <w:lang w:eastAsia="ja-JP"/>
          </w:rPr>
          <w:tab/>
        </w:r>
        <w:r w:rsidR="00340823">
          <w:rPr>
            <w:rFonts w:eastAsia="MS Mincho"/>
            <w:lang w:eastAsia="ja-JP"/>
          </w:rPr>
          <w:t>N</w:t>
        </w:r>
        <w:r>
          <w:rPr>
            <w:rFonts w:eastAsia="MS Mincho"/>
            <w:lang w:eastAsia="ja-JP"/>
          </w:rPr>
          <w:t>umerically approximated TRP</w:t>
        </w:r>
      </w:ins>
    </w:p>
    <w:p w:rsidR="001C56C0" w:rsidRDefault="001C56C0" w:rsidP="006473C2">
      <w:pPr>
        <w:keepLines/>
        <w:overflowPunct w:val="0"/>
        <w:autoSpaceDE w:val="0"/>
        <w:autoSpaceDN w:val="0"/>
        <w:adjustRightInd w:val="0"/>
        <w:spacing w:after="0"/>
        <w:ind w:left="1702" w:hanging="1418"/>
        <w:textAlignment w:val="baseline"/>
        <w:rPr>
          <w:rFonts w:eastAsia="MS Mincho"/>
          <w:lang w:eastAsia="ja-JP"/>
        </w:rPr>
      </w:pPr>
    </w:p>
    <w:p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rsidR="00C527E8" w:rsidRDefault="00C527E8" w:rsidP="00C527E8">
      <w:pPr>
        <w:rPr>
          <w:noProof/>
          <w:color w:val="FF0000"/>
          <w:sz w:val="24"/>
        </w:rPr>
      </w:pPr>
      <w:r>
        <w:rPr>
          <w:noProof/>
          <w:color w:val="FF0000"/>
          <w:sz w:val="24"/>
        </w:rPr>
        <w:t>&lt;End of modifi</w:t>
      </w:r>
      <w:r w:rsidRPr="00C1431D">
        <w:rPr>
          <w:noProof/>
          <w:color w:val="FF0000"/>
          <w:sz w:val="24"/>
        </w:rPr>
        <w:t>ed section&gt;</w:t>
      </w:r>
    </w:p>
    <w:p w:rsidR="00172EB9" w:rsidRDefault="00172EB9" w:rsidP="00C527E8">
      <w:pPr>
        <w:rPr>
          <w:noProof/>
          <w:color w:val="FF0000"/>
          <w:sz w:val="24"/>
        </w:rPr>
      </w:pPr>
    </w:p>
    <w:bookmarkEnd w:id="2"/>
    <w:p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rsidR="00924C7F" w:rsidRDefault="00924C7F" w:rsidP="00924C7F">
      <w:pPr>
        <w:pStyle w:val="Heading8"/>
        <w:rPr>
          <w:noProof/>
        </w:rPr>
      </w:pPr>
      <w:bookmarkStart w:id="7" w:name="_Toc512334456"/>
      <w:del w:id="8" w:author="Lo, Anthony (Nokia - GB/Bristol)" w:date="2018-05-08T09:49:00Z">
        <w:r w:rsidRPr="00924C7F" w:rsidDel="006C4002">
          <w:rPr>
            <w:noProof/>
          </w:rPr>
          <w:lastRenderedPageBreak/>
          <w:delText>Annex F (informative):</w:delText>
        </w:r>
      </w:del>
      <w:bookmarkStart w:id="9" w:name="_Hlk513537424"/>
      <w:ins w:id="10" w:author="Lo, Anthony (Nokia - GB/Bristol)" w:date="2018-05-08T09:50:00Z">
        <w:r w:rsidR="006C4002">
          <w:rPr>
            <w:noProof/>
          </w:rPr>
          <w:t>Annex F (normative):</w:t>
        </w:r>
      </w:ins>
      <w:bookmarkEnd w:id="9"/>
      <w:ins w:id="11" w:author="Lo, Anthony (Nokia - GB/Bristol)" w:date="2018-05-08T10:41:00Z">
        <w:r w:rsidR="004256EC">
          <w:rPr>
            <w:noProof/>
          </w:rPr>
          <w:t xml:space="preserve"> </w:t>
        </w:r>
      </w:ins>
      <w:del w:id="12" w:author="Lo, Anthony (Nokia - GB/Bristol)" w:date="2018-05-08T09:49:00Z">
        <w:r w:rsidRPr="00924C7F" w:rsidDel="006C4002">
          <w:rPr>
            <w:noProof/>
          </w:rPr>
          <w:br/>
          <w:delText>Change history</w:delText>
        </w:r>
      </w:del>
      <w:bookmarkEnd w:id="7"/>
      <w:ins w:id="13" w:author="Lo, Anthony (Nokia - GB/Bristol)" w:date="2018-05-08T10:41:00Z">
        <w:r w:rsidR="004256EC">
          <w:rPr>
            <w:noProof/>
          </w:rPr>
          <w:t xml:space="preserve"> TRP measurement grids</w:t>
        </w:r>
      </w:ins>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2E1C24" w:rsidRPr="002E1C24" w:rsidTr="00131CE9">
        <w:trPr>
          <w:cantSplit/>
        </w:trPr>
        <w:tc>
          <w:tcPr>
            <w:tcW w:w="9781" w:type="dxa"/>
            <w:gridSpan w:val="8"/>
            <w:tcBorders>
              <w:bottom w:val="nil"/>
            </w:tcBorders>
            <w:shd w:val="solid" w:color="FFFFFF" w:fill="auto"/>
          </w:tcPr>
          <w:p w:rsidR="002E1C24" w:rsidRPr="002E1C24" w:rsidRDefault="002E1C24" w:rsidP="002E1C24">
            <w:pPr>
              <w:keepNext/>
              <w:keepLines/>
              <w:overflowPunct w:val="0"/>
              <w:autoSpaceDE w:val="0"/>
              <w:autoSpaceDN w:val="0"/>
              <w:adjustRightInd w:val="0"/>
              <w:spacing w:after="0"/>
              <w:jc w:val="center"/>
              <w:textAlignment w:val="baseline"/>
              <w:rPr>
                <w:rFonts w:ascii="Arial" w:hAnsi="Arial"/>
                <w:b/>
                <w:sz w:val="16"/>
                <w:lang w:val="x-none"/>
              </w:rPr>
            </w:pPr>
            <w:del w:id="14" w:author="Lo, Anthony (Nokia - GB/Bristol)" w:date="2018-05-08T09:49:00Z">
              <w:r w:rsidRPr="002E1C24" w:rsidDel="006C4002">
                <w:rPr>
                  <w:rFonts w:ascii="Arial" w:hAnsi="Arial"/>
                  <w:b/>
                  <w:sz w:val="18"/>
                  <w:lang w:val="x-none"/>
                </w:rPr>
                <w:delText>Change history</w:delText>
              </w:r>
            </w:del>
          </w:p>
        </w:tc>
      </w:tr>
      <w:tr w:rsidR="002E1C24" w:rsidRPr="002E1C24" w:rsidTr="00131CE9">
        <w:tc>
          <w:tcPr>
            <w:tcW w:w="800"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5" w:author="Lo, Anthony (Nokia - GB/Bristol)" w:date="2018-05-08T09:49:00Z">
              <w:r w:rsidRPr="002E1C24" w:rsidDel="006C4002">
                <w:rPr>
                  <w:rFonts w:ascii="Arial" w:hAnsi="Arial"/>
                  <w:b/>
                  <w:sz w:val="16"/>
                  <w:lang w:val="x-none"/>
                </w:rPr>
                <w:delText>Date</w:delText>
              </w:r>
            </w:del>
          </w:p>
        </w:tc>
        <w:tc>
          <w:tcPr>
            <w:tcW w:w="800"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6" w:author="Lo, Anthony (Nokia - GB/Bristol)" w:date="2018-05-08T09:49:00Z">
              <w:r w:rsidRPr="002E1C24" w:rsidDel="006C4002">
                <w:rPr>
                  <w:rFonts w:ascii="Arial" w:hAnsi="Arial"/>
                  <w:b/>
                  <w:sz w:val="16"/>
                  <w:lang w:val="x-none"/>
                </w:rPr>
                <w:delText>Meeting</w:delText>
              </w:r>
            </w:del>
          </w:p>
        </w:tc>
        <w:tc>
          <w:tcPr>
            <w:tcW w:w="1094"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7" w:author="Lo, Anthony (Nokia - GB/Bristol)" w:date="2018-05-08T09:49:00Z">
              <w:r w:rsidRPr="002E1C24" w:rsidDel="006C4002">
                <w:rPr>
                  <w:rFonts w:ascii="Arial" w:hAnsi="Arial"/>
                  <w:b/>
                  <w:sz w:val="16"/>
                  <w:lang w:val="x-none"/>
                </w:rPr>
                <w:delText>TDoc</w:delText>
              </w:r>
            </w:del>
          </w:p>
        </w:tc>
        <w:tc>
          <w:tcPr>
            <w:tcW w:w="567"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8" w:author="Lo, Anthony (Nokia - GB/Bristol)" w:date="2018-05-08T09:49:00Z">
              <w:r w:rsidRPr="002E1C24" w:rsidDel="006C4002">
                <w:rPr>
                  <w:rFonts w:ascii="Arial" w:hAnsi="Arial"/>
                  <w:b/>
                  <w:sz w:val="16"/>
                  <w:lang w:val="x-none"/>
                </w:rPr>
                <w:delText>CR</w:delText>
              </w:r>
            </w:del>
          </w:p>
        </w:tc>
        <w:tc>
          <w:tcPr>
            <w:tcW w:w="425"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9" w:author="Lo, Anthony (Nokia - GB/Bristol)" w:date="2018-05-08T09:49:00Z">
              <w:r w:rsidRPr="002E1C24" w:rsidDel="006C4002">
                <w:rPr>
                  <w:rFonts w:ascii="Arial" w:hAnsi="Arial"/>
                  <w:b/>
                  <w:sz w:val="16"/>
                  <w:lang w:val="x-none"/>
                </w:rPr>
                <w:delText>Rev</w:delText>
              </w:r>
            </w:del>
          </w:p>
        </w:tc>
        <w:tc>
          <w:tcPr>
            <w:tcW w:w="425"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0" w:author="Lo, Anthony (Nokia - GB/Bristol)" w:date="2018-05-08T09:49:00Z">
              <w:r w:rsidRPr="002E1C24" w:rsidDel="006C4002">
                <w:rPr>
                  <w:rFonts w:ascii="Arial" w:hAnsi="Arial"/>
                  <w:b/>
                  <w:sz w:val="16"/>
                  <w:lang w:val="x-none"/>
                </w:rPr>
                <w:delText>Cat</w:delText>
              </w:r>
            </w:del>
          </w:p>
        </w:tc>
        <w:tc>
          <w:tcPr>
            <w:tcW w:w="4962"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1" w:author="Lo, Anthony (Nokia - GB/Bristol)" w:date="2018-05-08T09:49:00Z">
              <w:r w:rsidRPr="002E1C24" w:rsidDel="006C4002">
                <w:rPr>
                  <w:rFonts w:ascii="Arial" w:hAnsi="Arial"/>
                  <w:b/>
                  <w:sz w:val="16"/>
                  <w:lang w:val="x-none"/>
                </w:rPr>
                <w:delText>Subject/Comment</w:delText>
              </w:r>
            </w:del>
          </w:p>
        </w:tc>
        <w:tc>
          <w:tcPr>
            <w:tcW w:w="708"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2" w:author="Lo, Anthony (Nokia - GB/Bristol)" w:date="2018-05-08T09:49:00Z">
              <w:r w:rsidRPr="002E1C24" w:rsidDel="006C4002">
                <w:rPr>
                  <w:rFonts w:ascii="Arial" w:hAnsi="Arial"/>
                  <w:b/>
                  <w:sz w:val="16"/>
                  <w:lang w:val="x-none"/>
                </w:rPr>
                <w:delText>New version</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3" w:author="Lo, Anthony (Nokia - GB/Bristol)" w:date="2018-05-08T09:49:00Z">
              <w:r w:rsidRPr="002E1C24" w:rsidDel="006C4002">
                <w:rPr>
                  <w:rFonts w:ascii="Arial" w:hAnsi="Arial"/>
                  <w:sz w:val="16"/>
                  <w:szCs w:val="16"/>
                  <w:lang w:val="x-none"/>
                </w:rPr>
                <w:delText>2016-02</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4" w:author="Lo, Anthony (Nokia - GB/Bristol)" w:date="2018-05-08T09:49:00Z">
              <w:r w:rsidRPr="002E1C24" w:rsidDel="006C4002">
                <w:rPr>
                  <w:rFonts w:ascii="Arial" w:hAnsi="Arial"/>
                  <w:sz w:val="16"/>
                  <w:szCs w:val="16"/>
                  <w:lang w:val="x-none"/>
                </w:rPr>
                <w:delText>RAN4#78</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5" w:author="Lo, Anthony (Nokia - GB/Bristol)" w:date="2018-05-08T09:49:00Z">
              <w:r w:rsidRPr="002E1C24" w:rsidDel="006C4002">
                <w:rPr>
                  <w:rFonts w:ascii="Arial" w:hAnsi="Arial"/>
                  <w:sz w:val="16"/>
                  <w:szCs w:val="16"/>
                  <w:lang w:val="x-none"/>
                </w:rPr>
                <w:delText>R4-161118</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6" w:author="Lo, Anthony (Nokia - GB/Bristol)" w:date="2018-05-08T09:49:00Z">
              <w:r w:rsidRPr="002E1C24" w:rsidDel="006C4002">
                <w:rPr>
                  <w:rFonts w:ascii="Arial" w:hAnsi="Arial"/>
                  <w:sz w:val="16"/>
                  <w:szCs w:val="16"/>
                  <w:lang w:val="x-none"/>
                </w:rPr>
                <w:delText>Specification structure</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7" w:author="Lo, Anthony (Nokia - GB/Bristol)" w:date="2018-05-08T09:49:00Z">
              <w:r w:rsidRPr="002E1C24" w:rsidDel="006C4002">
                <w:rPr>
                  <w:rFonts w:ascii="Arial" w:hAnsi="Arial"/>
                  <w:sz w:val="16"/>
                  <w:szCs w:val="16"/>
                  <w:lang w:val="x-none"/>
                </w:rPr>
                <w:delText>0.1.0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28" w:author="Lo, Anthony (Nokia - GB/Bristol)" w:date="2018-05-08T09:49:00Z">
              <w:r w:rsidRPr="002E1C24" w:rsidDel="006C4002">
                <w:rPr>
                  <w:rFonts w:ascii="Arial" w:hAnsi="Arial"/>
                  <w:sz w:val="16"/>
                  <w:szCs w:val="16"/>
                  <w:lang w:val="x-none"/>
                </w:rPr>
                <w:delText>2016-04</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29" w:author="Lo, Anthony (Nokia - GB/Bristol)" w:date="2018-05-08T09:49:00Z">
              <w:r w:rsidRPr="002E1C24" w:rsidDel="006C4002">
                <w:rPr>
                  <w:rFonts w:ascii="Arial" w:hAnsi="Arial"/>
                  <w:sz w:val="16"/>
                  <w:szCs w:val="16"/>
                  <w:lang w:val="x-none"/>
                </w:rPr>
                <w:delText>RAN4#78bis</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0" w:author="Lo, Anthony (Nokia - GB/Bristol)" w:date="2018-05-08T09:49:00Z">
              <w:r w:rsidRPr="002E1C24" w:rsidDel="006C4002">
                <w:rPr>
                  <w:rFonts w:ascii="Arial" w:hAnsi="Arial"/>
                  <w:sz w:val="16"/>
                  <w:szCs w:val="16"/>
                  <w:lang w:val="x-none"/>
                </w:rPr>
                <w:delText>R4-162524</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1" w:author="Lo, Anthony (Nokia - GB/Bristol)" w:date="2018-05-08T09:49:00Z">
              <w:r w:rsidRPr="002E1C24" w:rsidDel="006C4002">
                <w:rPr>
                  <w:rFonts w:ascii="Arial" w:hAnsi="Arial"/>
                  <w:sz w:val="16"/>
                  <w:szCs w:val="16"/>
                  <w:lang w:val="x-none"/>
                </w:rPr>
                <w:delText>R4-161370</w:delText>
              </w:r>
              <w:r w:rsidRPr="002E1C24" w:rsidDel="006C4002">
                <w:rPr>
                  <w:rFonts w:ascii="Arial" w:hAnsi="Arial"/>
                  <w:sz w:val="16"/>
                  <w:szCs w:val="16"/>
                  <w:lang w:val="x-none"/>
                </w:rPr>
                <w:tab/>
                <w:delText>- TP for TS 37.145-2: Adding Annex for relations between core and conformance requirements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2" w:author="Lo, Anthony (Nokia - GB/Bristol)" w:date="2018-05-08T09:49:00Z">
              <w:r w:rsidRPr="002E1C24" w:rsidDel="006C4002">
                <w:rPr>
                  <w:rFonts w:ascii="Arial" w:hAnsi="Arial"/>
                  <w:sz w:val="16"/>
                  <w:szCs w:val="16"/>
                  <w:lang w:val="x-none"/>
                </w:rPr>
                <w:delText>0.2.0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3" w:author="Lo, Anthony (Nokia - GB/Bristol)" w:date="2018-05-08T09:49:00Z">
              <w:r w:rsidRPr="002E1C24" w:rsidDel="006C4002">
                <w:rPr>
                  <w:rFonts w:ascii="Arial" w:hAnsi="Arial"/>
                  <w:sz w:val="16"/>
                  <w:szCs w:val="16"/>
                  <w:lang w:val="x-none"/>
                </w:rPr>
                <w:delText>2016-05</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4" w:author="Lo, Anthony (Nokia - GB/Bristol)" w:date="2018-05-08T09:49:00Z">
              <w:r w:rsidRPr="002E1C24" w:rsidDel="006C4002">
                <w:rPr>
                  <w:rFonts w:ascii="Arial" w:hAnsi="Arial"/>
                  <w:sz w:val="16"/>
                  <w:szCs w:val="16"/>
                  <w:lang w:val="x-none"/>
                </w:rPr>
                <w:delText>RAN4#79</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5" w:author="Lo, Anthony (Nokia - GB/Bristol)" w:date="2018-05-08T09:49:00Z">
              <w:r w:rsidRPr="002E1C24" w:rsidDel="006C4002">
                <w:rPr>
                  <w:rFonts w:ascii="Arial" w:hAnsi="Arial"/>
                  <w:sz w:val="16"/>
                  <w:szCs w:val="16"/>
                  <w:lang w:val="x-none"/>
                </w:rPr>
                <w:delText>R4-164927</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36" w:author="Lo, Anthony (Nokia - GB/Bristol)" w:date="2018-05-08T09:49:00Z"/>
                <w:rFonts w:ascii="Arial" w:hAnsi="Arial"/>
                <w:sz w:val="16"/>
                <w:szCs w:val="16"/>
                <w:lang w:val="x-none"/>
              </w:rPr>
            </w:pPr>
            <w:del w:id="37" w:author="Lo, Anthony (Nokia - GB/Bristol)" w:date="2018-05-08T09:49:00Z">
              <w:r w:rsidRPr="002E1C24" w:rsidDel="006C4002">
                <w:rPr>
                  <w:rFonts w:ascii="Arial" w:hAnsi="Arial"/>
                  <w:sz w:val="16"/>
                  <w:szCs w:val="16"/>
                  <w:lang w:val="x-none"/>
                </w:rPr>
                <w:delText>R4-164717 - TP to TS 37.145 (part 2) sections 1-5</w:delText>
              </w:r>
            </w:del>
          </w:p>
          <w:p w:rsidR="002E1C24" w:rsidRPr="002E1C24" w:rsidDel="006C4002" w:rsidRDefault="002E1C24" w:rsidP="002E1C24">
            <w:pPr>
              <w:keepNext/>
              <w:keepLines/>
              <w:overflowPunct w:val="0"/>
              <w:autoSpaceDE w:val="0"/>
              <w:autoSpaceDN w:val="0"/>
              <w:adjustRightInd w:val="0"/>
              <w:spacing w:after="0"/>
              <w:textAlignment w:val="baseline"/>
              <w:rPr>
                <w:del w:id="38" w:author="Lo, Anthony (Nokia - GB/Bristol)" w:date="2018-05-08T09:49:00Z"/>
                <w:rFonts w:ascii="Arial" w:hAnsi="Arial"/>
                <w:sz w:val="16"/>
                <w:szCs w:val="16"/>
                <w:lang w:val="x-none"/>
              </w:rPr>
            </w:pPr>
            <w:del w:id="39" w:author="Lo, Anthony (Nokia - GB/Bristol)" w:date="2018-05-08T09:49:00Z">
              <w:r w:rsidRPr="002E1C24" w:rsidDel="006C4002">
                <w:rPr>
                  <w:rFonts w:ascii="Arial" w:hAnsi="Arial"/>
                  <w:sz w:val="16"/>
                  <w:szCs w:val="16"/>
                  <w:lang w:val="x-none"/>
                </w:rPr>
                <w:delText>R4-164718 - TP for TS 37.145-2: Addition of radiated transmit power conformance test requirement in clause 6</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0" w:author="Lo, Anthony (Nokia - GB/Bristol)" w:date="2018-05-08T09:49:00Z">
              <w:r w:rsidRPr="002E1C24" w:rsidDel="006C4002">
                <w:rPr>
                  <w:rFonts w:ascii="Arial" w:hAnsi="Arial"/>
                  <w:sz w:val="16"/>
                  <w:szCs w:val="16"/>
                  <w:lang w:val="x-none"/>
                </w:rPr>
                <w:delText>R4-164719 - TP to TS 37.145 (part 2) section 7 - Radiated receiver characteristics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1" w:author="Lo, Anthony (Nokia - GB/Bristol)" w:date="2018-05-08T09:49:00Z">
              <w:r w:rsidRPr="002E1C24" w:rsidDel="006C4002">
                <w:rPr>
                  <w:rFonts w:ascii="Arial" w:hAnsi="Arial"/>
                  <w:sz w:val="16"/>
                  <w:szCs w:val="16"/>
                  <w:lang w:val="x-none"/>
                </w:rPr>
                <w:delText>0.3.0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2" w:author="Lo, Anthony (Nokia - GB/Bristol)" w:date="2018-05-08T09:49:00Z">
              <w:r w:rsidRPr="002E1C24" w:rsidDel="006C4002">
                <w:rPr>
                  <w:rFonts w:ascii="Arial" w:hAnsi="Arial"/>
                  <w:sz w:val="16"/>
                  <w:szCs w:val="16"/>
                  <w:lang w:val="x-none"/>
                </w:rPr>
                <w:delText>2016-08</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3" w:author="Lo, Anthony (Nokia - GB/Bristol)" w:date="2018-05-08T09:49:00Z">
              <w:r w:rsidRPr="002E1C24" w:rsidDel="006C4002">
                <w:rPr>
                  <w:rFonts w:ascii="Arial" w:hAnsi="Arial"/>
                  <w:sz w:val="16"/>
                  <w:szCs w:val="16"/>
                  <w:lang w:val="x-none"/>
                </w:rPr>
                <w:delText>RAN4#80</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4" w:author="Lo, Anthony (Nokia - GB/Bristol)" w:date="2018-05-08T09:49:00Z">
              <w:r w:rsidRPr="002E1C24" w:rsidDel="006C4002">
                <w:rPr>
                  <w:rFonts w:ascii="Arial" w:hAnsi="Arial"/>
                  <w:sz w:val="16"/>
                  <w:szCs w:val="16"/>
                  <w:lang w:val="x-none"/>
                </w:rPr>
                <w:delText>R4-167179</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45" w:author="Lo, Anthony (Nokia - GB/Bristol)" w:date="2018-05-08T09:49:00Z"/>
                <w:rFonts w:ascii="Arial" w:hAnsi="Arial"/>
                <w:sz w:val="16"/>
                <w:szCs w:val="16"/>
                <w:lang w:val="x-none"/>
              </w:rPr>
            </w:pPr>
            <w:del w:id="46" w:author="Lo, Anthony (Nokia - GB/Bristol)" w:date="2018-05-08T09:49:00Z">
              <w:r w:rsidRPr="002E1C24" w:rsidDel="006C4002">
                <w:rPr>
                  <w:rFonts w:ascii="Arial" w:hAnsi="Arial"/>
                  <w:sz w:val="16"/>
                  <w:szCs w:val="16"/>
                  <w:lang w:val="x-none"/>
                </w:rPr>
                <w:delText>R4-166422  - TP to 3GPP TS 37.145-2 - clean up</w:delText>
              </w:r>
            </w:del>
          </w:p>
          <w:p w:rsidR="002E1C24" w:rsidRPr="002E1C24" w:rsidDel="006C4002" w:rsidRDefault="002E1C24" w:rsidP="002E1C24">
            <w:pPr>
              <w:keepNext/>
              <w:keepLines/>
              <w:overflowPunct w:val="0"/>
              <w:autoSpaceDE w:val="0"/>
              <w:autoSpaceDN w:val="0"/>
              <w:adjustRightInd w:val="0"/>
              <w:spacing w:after="0"/>
              <w:textAlignment w:val="baseline"/>
              <w:rPr>
                <w:del w:id="47" w:author="Lo, Anthony (Nokia - GB/Bristol)" w:date="2018-05-08T09:49:00Z"/>
                <w:rFonts w:ascii="Arial" w:hAnsi="Arial"/>
                <w:sz w:val="16"/>
                <w:szCs w:val="16"/>
                <w:lang w:val="x-none"/>
              </w:rPr>
            </w:pPr>
            <w:del w:id="48" w:author="Lo, Anthony (Nokia - GB/Bristol)" w:date="2018-05-08T09:49:00Z">
              <w:r w:rsidRPr="002E1C24" w:rsidDel="006C4002">
                <w:rPr>
                  <w:rFonts w:ascii="Arial" w:hAnsi="Arial"/>
                  <w:sz w:val="16"/>
                  <w:szCs w:val="16"/>
                  <w:lang w:val="x-none"/>
                </w:rPr>
                <w:delText>R4-166218  - TP for TS 37.145-2: Editorial correction on table numbers</w:delText>
              </w:r>
            </w:del>
          </w:p>
          <w:p w:rsidR="002E1C24" w:rsidRPr="002E1C24" w:rsidDel="006C4002" w:rsidRDefault="002E1C24" w:rsidP="002E1C24">
            <w:pPr>
              <w:keepNext/>
              <w:keepLines/>
              <w:overflowPunct w:val="0"/>
              <w:autoSpaceDE w:val="0"/>
              <w:autoSpaceDN w:val="0"/>
              <w:adjustRightInd w:val="0"/>
              <w:spacing w:after="0"/>
              <w:textAlignment w:val="baseline"/>
              <w:rPr>
                <w:del w:id="49" w:author="Lo, Anthony (Nokia - GB/Bristol)" w:date="2018-05-08T09:49:00Z"/>
                <w:rFonts w:ascii="Arial" w:hAnsi="Arial"/>
                <w:sz w:val="16"/>
                <w:szCs w:val="16"/>
                <w:lang w:val="x-none"/>
              </w:rPr>
            </w:pPr>
            <w:del w:id="50" w:author="Lo, Anthony (Nokia - GB/Bristol)" w:date="2018-05-08T09:49:00Z">
              <w:r w:rsidRPr="002E1C24" w:rsidDel="006C4002">
                <w:rPr>
                  <w:rFonts w:ascii="Arial" w:hAnsi="Arial"/>
                  <w:sz w:val="16"/>
                  <w:szCs w:val="16"/>
                  <w:lang w:val="x-none"/>
                </w:rPr>
                <w:delText>R4-166567 - TP to TS 37.145-2: Manufacturer declarations consistency improvements</w:delText>
              </w:r>
            </w:del>
          </w:p>
          <w:p w:rsidR="002E1C24" w:rsidRPr="002E1C24" w:rsidDel="006C4002" w:rsidRDefault="002E1C24" w:rsidP="002E1C24">
            <w:pPr>
              <w:keepNext/>
              <w:keepLines/>
              <w:overflowPunct w:val="0"/>
              <w:autoSpaceDE w:val="0"/>
              <w:autoSpaceDN w:val="0"/>
              <w:adjustRightInd w:val="0"/>
              <w:spacing w:after="0"/>
              <w:textAlignment w:val="baseline"/>
              <w:rPr>
                <w:del w:id="51" w:author="Lo, Anthony (Nokia - GB/Bristol)" w:date="2018-05-08T09:49:00Z"/>
                <w:rFonts w:ascii="Arial" w:hAnsi="Arial"/>
                <w:sz w:val="16"/>
                <w:szCs w:val="16"/>
                <w:lang w:val="x-none"/>
              </w:rPr>
            </w:pPr>
            <w:del w:id="52" w:author="Lo, Anthony (Nokia - GB/Bristol)" w:date="2018-05-08T09:49:00Z">
              <w:r w:rsidRPr="002E1C24" w:rsidDel="006C4002">
                <w:rPr>
                  <w:rFonts w:ascii="Arial" w:hAnsi="Arial"/>
                  <w:sz w:val="16"/>
                  <w:szCs w:val="16"/>
                  <w:lang w:val="x-none"/>
                </w:rPr>
                <w:delText>R4-166938  - TP for TS 37.145-2: Improvements of text in subclause 4.8</w:delText>
              </w:r>
            </w:del>
          </w:p>
          <w:p w:rsidR="002E1C24" w:rsidRPr="002E1C24" w:rsidDel="006C4002" w:rsidRDefault="002E1C24" w:rsidP="002E1C24">
            <w:pPr>
              <w:keepNext/>
              <w:keepLines/>
              <w:overflowPunct w:val="0"/>
              <w:autoSpaceDE w:val="0"/>
              <w:autoSpaceDN w:val="0"/>
              <w:adjustRightInd w:val="0"/>
              <w:spacing w:after="0"/>
              <w:textAlignment w:val="baseline"/>
              <w:rPr>
                <w:del w:id="53" w:author="Lo, Anthony (Nokia - GB/Bristol)" w:date="2018-05-08T09:49:00Z"/>
                <w:rFonts w:ascii="Arial" w:hAnsi="Arial"/>
                <w:sz w:val="16"/>
                <w:szCs w:val="16"/>
                <w:lang w:val="x-none"/>
              </w:rPr>
            </w:pPr>
            <w:del w:id="54" w:author="Lo, Anthony (Nokia - GB/Bristol)" w:date="2018-05-08T09:49:00Z">
              <w:r w:rsidRPr="002E1C24" w:rsidDel="006C4002">
                <w:rPr>
                  <w:rFonts w:ascii="Arial" w:hAnsi="Arial"/>
                  <w:sz w:val="16"/>
                  <w:szCs w:val="16"/>
                  <w:lang w:val="x-none"/>
                </w:rPr>
                <w:delText>R4-166940 TP for TS 37.145-2: Improvements on text relating to the reference coordinate system</w:delText>
              </w:r>
            </w:del>
          </w:p>
          <w:p w:rsidR="002E1C24" w:rsidRPr="002E1C24" w:rsidDel="006C4002" w:rsidRDefault="002E1C24" w:rsidP="002E1C24">
            <w:pPr>
              <w:keepNext/>
              <w:keepLines/>
              <w:overflowPunct w:val="0"/>
              <w:autoSpaceDE w:val="0"/>
              <w:autoSpaceDN w:val="0"/>
              <w:adjustRightInd w:val="0"/>
              <w:spacing w:after="0"/>
              <w:textAlignment w:val="baseline"/>
              <w:rPr>
                <w:del w:id="55" w:author="Lo, Anthony (Nokia - GB/Bristol)" w:date="2018-05-08T09:49:00Z"/>
                <w:rFonts w:ascii="Arial" w:hAnsi="Arial"/>
                <w:sz w:val="16"/>
                <w:szCs w:val="16"/>
                <w:lang w:val="x-none"/>
              </w:rPr>
            </w:pPr>
            <w:del w:id="56" w:author="Lo, Anthony (Nokia - GB/Bristol)" w:date="2018-05-08T09:49:00Z">
              <w:r w:rsidRPr="002E1C24" w:rsidDel="006C4002">
                <w:rPr>
                  <w:rFonts w:ascii="Arial" w:hAnsi="Arial"/>
                  <w:sz w:val="16"/>
                  <w:szCs w:val="16"/>
                  <w:lang w:val="x-none"/>
                </w:rPr>
                <w:delText>R4-166939 TP to TR 37.145-2: Test Requirements derivation: Annexes A, B, C, E</w:delText>
              </w:r>
            </w:del>
          </w:p>
          <w:p w:rsidR="002E1C24" w:rsidRPr="002E1C24" w:rsidDel="006C4002" w:rsidRDefault="002E1C24" w:rsidP="002E1C24">
            <w:pPr>
              <w:keepNext/>
              <w:keepLines/>
              <w:overflowPunct w:val="0"/>
              <w:autoSpaceDE w:val="0"/>
              <w:autoSpaceDN w:val="0"/>
              <w:adjustRightInd w:val="0"/>
              <w:spacing w:after="0"/>
              <w:textAlignment w:val="baseline"/>
              <w:rPr>
                <w:del w:id="57" w:author="Lo, Anthony (Nokia - GB/Bristol)" w:date="2018-05-08T09:49:00Z"/>
                <w:rFonts w:ascii="Arial" w:hAnsi="Arial"/>
                <w:sz w:val="16"/>
                <w:szCs w:val="16"/>
                <w:lang w:val="x-none"/>
              </w:rPr>
            </w:pPr>
            <w:del w:id="58" w:author="Lo, Anthony (Nokia - GB/Bristol)" w:date="2018-05-08T09:49:00Z">
              <w:r w:rsidRPr="002E1C24" w:rsidDel="006C4002">
                <w:rPr>
                  <w:rFonts w:ascii="Arial" w:hAnsi="Arial"/>
                  <w:sz w:val="16"/>
                  <w:szCs w:val="16"/>
                  <w:lang w:val="x-none"/>
                </w:rPr>
                <w:delText>R4-166929 TP to TS 37.145-2: Measurement uncertainties and TT values</w:delText>
              </w:r>
            </w:del>
          </w:p>
          <w:p w:rsidR="002E1C24" w:rsidRPr="002E1C24" w:rsidDel="006C4002" w:rsidRDefault="002E1C24" w:rsidP="002E1C24">
            <w:pPr>
              <w:keepNext/>
              <w:keepLines/>
              <w:overflowPunct w:val="0"/>
              <w:autoSpaceDE w:val="0"/>
              <w:autoSpaceDN w:val="0"/>
              <w:adjustRightInd w:val="0"/>
              <w:spacing w:after="0"/>
              <w:textAlignment w:val="baseline"/>
              <w:rPr>
                <w:del w:id="59" w:author="Lo, Anthony (Nokia - GB/Bristol)" w:date="2018-05-08T09:49:00Z"/>
                <w:rFonts w:ascii="Arial" w:hAnsi="Arial"/>
                <w:sz w:val="16"/>
                <w:szCs w:val="16"/>
                <w:lang w:val="x-none"/>
              </w:rPr>
            </w:pPr>
            <w:del w:id="60" w:author="Lo, Anthony (Nokia - GB/Bristol)" w:date="2018-05-08T09:49:00Z">
              <w:r w:rsidRPr="002E1C24" w:rsidDel="006C4002">
                <w:rPr>
                  <w:rFonts w:ascii="Arial" w:hAnsi="Arial"/>
                  <w:sz w:val="16"/>
                  <w:szCs w:val="16"/>
                  <w:lang w:val="x-none"/>
                </w:rPr>
                <w:delText>R4-166931 TP for TS 37.145-2 - On OTA RX sensitivity requirements for AAS</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1" w:author="Lo, Anthony (Nokia - GB/Bristol)" w:date="2018-05-08T09:49:00Z">
              <w:r w:rsidRPr="002E1C24" w:rsidDel="006C4002">
                <w:rPr>
                  <w:rFonts w:ascii="Arial" w:hAnsi="Arial"/>
                  <w:sz w:val="16"/>
                  <w:szCs w:val="16"/>
                  <w:lang w:val="x-none"/>
                </w:rPr>
                <w:delText>R4-167191 TP to TR 37.145-2: definition and test procedure clarifications for EIRP and EIS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2" w:author="Lo, Anthony (Nokia - GB/Bristol)" w:date="2018-05-08T09:49:00Z">
              <w:r w:rsidRPr="002E1C24" w:rsidDel="006C4002">
                <w:rPr>
                  <w:rFonts w:ascii="Arial" w:hAnsi="Arial"/>
                  <w:sz w:val="16"/>
                  <w:szCs w:val="16"/>
                  <w:lang w:val="x-none"/>
                </w:rPr>
                <w:delText>0.4.0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3" w:author="Lo, Anthony (Nokia - GB/Bristol)" w:date="2018-05-08T09:49:00Z">
              <w:r w:rsidRPr="002E1C24" w:rsidDel="006C4002">
                <w:rPr>
                  <w:rFonts w:ascii="Arial" w:hAnsi="Arial"/>
                  <w:sz w:val="16"/>
                  <w:szCs w:val="16"/>
                  <w:lang w:val="x-none"/>
                </w:rPr>
                <w:delText>2016-09</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4" w:author="Lo, Anthony (Nokia - GB/Bristol)" w:date="2018-05-08T09:49:00Z">
              <w:r w:rsidRPr="002E1C24" w:rsidDel="006C4002">
                <w:rPr>
                  <w:rFonts w:ascii="Arial" w:hAnsi="Arial"/>
                  <w:sz w:val="16"/>
                  <w:szCs w:val="16"/>
                  <w:lang w:val="x-none"/>
                </w:rPr>
                <w:delText>RP</w:delText>
              </w:r>
              <w:r w:rsidRPr="002E1C24" w:rsidDel="006C4002">
                <w:rPr>
                  <w:rFonts w:ascii="Arial" w:hAnsi="Arial"/>
                  <w:sz w:val="16"/>
                  <w:szCs w:val="16"/>
                </w:rPr>
                <w:delText>-</w:delText>
              </w:r>
              <w:r w:rsidRPr="002E1C24" w:rsidDel="006C4002">
                <w:rPr>
                  <w:rFonts w:ascii="Arial" w:hAnsi="Arial"/>
                  <w:sz w:val="16"/>
                  <w:szCs w:val="16"/>
                  <w:lang w:val="x-none"/>
                </w:rPr>
                <w:delText>73</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5" w:author="Lo, Anthony (Nokia - GB/Bristol)" w:date="2018-05-08T09:49:00Z">
              <w:r w:rsidRPr="002E1C24" w:rsidDel="006C4002">
                <w:rPr>
                  <w:rFonts w:ascii="Arial" w:hAnsi="Arial"/>
                  <w:sz w:val="16"/>
                  <w:szCs w:val="16"/>
                  <w:lang w:val="x-none"/>
                </w:rPr>
                <w:delText>R</w:delText>
              </w:r>
              <w:r w:rsidRPr="002E1C24" w:rsidDel="006C4002">
                <w:rPr>
                  <w:rFonts w:ascii="Arial" w:hAnsi="Arial"/>
                  <w:sz w:val="16"/>
                  <w:szCs w:val="16"/>
                </w:rPr>
                <w:delText>P</w:delText>
              </w:r>
              <w:r w:rsidRPr="002E1C24" w:rsidDel="006C4002">
                <w:rPr>
                  <w:rFonts w:ascii="Arial" w:hAnsi="Arial"/>
                  <w:sz w:val="16"/>
                  <w:szCs w:val="16"/>
                  <w:lang w:val="x-none"/>
                </w:rPr>
                <w:delText>-161450</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6" w:author="Lo, Anthony (Nokia - GB/Bristol)" w:date="2018-05-08T09:49:00Z">
              <w:r w:rsidRPr="002E1C24" w:rsidDel="006C4002">
                <w:rPr>
                  <w:rFonts w:ascii="Arial" w:hAnsi="Arial"/>
                  <w:sz w:val="16"/>
                  <w:szCs w:val="16"/>
                  <w:lang w:val="x-none"/>
                </w:rPr>
                <w:delText>Editorial corrections after review by ETSI editHelp</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7" w:author="Lo, Anthony (Nokia - GB/Bristol)" w:date="2018-05-08T09:49:00Z">
              <w:r w:rsidRPr="002E1C24" w:rsidDel="006C4002">
                <w:rPr>
                  <w:rFonts w:ascii="Arial" w:hAnsi="Arial"/>
                  <w:sz w:val="16"/>
                  <w:szCs w:val="16"/>
                  <w:lang w:val="x-none"/>
                </w:rPr>
                <w:delText>1.0.0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8" w:author="Lo, Anthony (Nokia - GB/Bristol)" w:date="2018-05-08T09:49:00Z">
              <w:r w:rsidRPr="002E1C24" w:rsidDel="006C4002">
                <w:rPr>
                  <w:rFonts w:ascii="Arial" w:hAnsi="Arial"/>
                  <w:sz w:val="16"/>
                  <w:szCs w:val="16"/>
                  <w:lang w:val="x-none"/>
                </w:rPr>
                <w:delText>2016-09</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9" w:author="Lo, Anthony (Nokia - GB/Bristol)" w:date="2018-05-08T09:49:00Z">
              <w:r w:rsidRPr="002E1C24" w:rsidDel="006C4002">
                <w:rPr>
                  <w:rFonts w:ascii="Arial" w:hAnsi="Arial"/>
                  <w:sz w:val="16"/>
                  <w:szCs w:val="16"/>
                  <w:lang w:val="x-none"/>
                </w:rPr>
                <w:delText>RP</w:delText>
              </w:r>
              <w:r w:rsidRPr="002E1C24" w:rsidDel="006C4002">
                <w:rPr>
                  <w:rFonts w:ascii="Arial" w:hAnsi="Arial"/>
                  <w:sz w:val="16"/>
                  <w:szCs w:val="16"/>
                </w:rPr>
                <w:delText>-</w:delText>
              </w:r>
              <w:r w:rsidRPr="002E1C24" w:rsidDel="006C4002">
                <w:rPr>
                  <w:rFonts w:ascii="Arial" w:hAnsi="Arial"/>
                  <w:sz w:val="16"/>
                  <w:szCs w:val="16"/>
                  <w:lang w:val="x-none"/>
                </w:rPr>
                <w:delText>73</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0" w:author="Lo, Anthony (Nokia - GB/Bristol)" w:date="2018-05-08T09:49:00Z">
              <w:r w:rsidRPr="002E1C24" w:rsidDel="006C4002">
                <w:rPr>
                  <w:rFonts w:ascii="Arial" w:hAnsi="Arial"/>
                  <w:sz w:val="16"/>
                  <w:szCs w:val="16"/>
                  <w:lang w:val="x-none"/>
                </w:rPr>
                <w:delText>TS was approved by RAN plenary</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1" w:author="Lo, Anthony (Nokia - GB/Bristol)" w:date="2018-05-08T09:49:00Z">
              <w:r w:rsidRPr="002E1C24" w:rsidDel="006C4002">
                <w:rPr>
                  <w:rFonts w:ascii="Arial" w:hAnsi="Arial"/>
                  <w:sz w:val="16"/>
                  <w:szCs w:val="16"/>
                  <w:lang w:val="x-none"/>
                </w:rPr>
                <w:delText>13.0.0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2" w:author="Lo, Anthony (Nokia - GB/Bristol)" w:date="2018-05-08T09:49:00Z">
              <w:r w:rsidRPr="002E1C24" w:rsidDel="006C4002">
                <w:rPr>
                  <w:rFonts w:ascii="Arial" w:hAnsi="Arial"/>
                  <w:sz w:val="16"/>
                  <w:szCs w:val="16"/>
                </w:rPr>
                <w:delText>2016-12</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3" w:author="Lo, Anthony (Nokia - GB/Bristol)" w:date="2018-05-08T09:49:00Z">
              <w:r w:rsidRPr="002E1C24" w:rsidDel="006C4002">
                <w:rPr>
                  <w:rFonts w:ascii="Arial" w:hAnsi="Arial"/>
                  <w:sz w:val="16"/>
                  <w:szCs w:val="16"/>
                </w:rPr>
                <w:delText>RP-74</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4" w:author="Lo, Anthony (Nokia - GB/Bristol)" w:date="2018-05-08T09:49:00Z">
              <w:r w:rsidRPr="002E1C24" w:rsidDel="006C4002">
                <w:rPr>
                  <w:rFonts w:ascii="Arial" w:hAnsi="Arial"/>
                  <w:sz w:val="16"/>
                  <w:szCs w:val="16"/>
                </w:rPr>
                <w:delText>RP-162422</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5" w:author="Lo, Anthony (Nokia - GB/Bristol)" w:date="2018-05-08T09:49:00Z">
              <w:r w:rsidRPr="002E1C24" w:rsidDel="006C4002">
                <w:rPr>
                  <w:rFonts w:ascii="Arial" w:hAnsi="Arial"/>
                  <w:sz w:val="16"/>
                  <w:szCs w:val="16"/>
                </w:rPr>
                <w:delText>0003</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6" w:author="Lo, Anthony (Nokia - GB/Bristol)" w:date="2018-05-08T09:49:00Z">
              <w:r w:rsidRPr="002E1C24" w:rsidDel="006C4002">
                <w:rPr>
                  <w:rFonts w:ascii="Arial" w:hAnsi="Arial"/>
                  <w:sz w:val="16"/>
                  <w:szCs w:val="16"/>
                </w:rPr>
                <w:delText>-</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7" w:author="Lo, Anthony (Nokia - GB/Bristol)" w:date="2018-05-08T09:49:00Z">
              <w:r w:rsidRPr="002E1C24" w:rsidDel="006C4002">
                <w:rPr>
                  <w:rFonts w:ascii="Arial" w:hAnsi="Arial"/>
                  <w:sz w:val="16"/>
                  <w:szCs w:val="16"/>
                </w:rPr>
                <w:delText>A</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8" w:author="Lo, Anthony (Nokia - GB/Bristol)" w:date="2018-05-08T09:49:00Z">
              <w:r w:rsidRPr="002E1C24" w:rsidDel="006C4002">
                <w:rPr>
                  <w:rFonts w:ascii="Arial" w:hAnsi="Arial"/>
                  <w:sz w:val="16"/>
                  <w:szCs w:val="16"/>
                  <w:lang w:val="x-none"/>
                </w:rPr>
                <w:delText>Correction of Manufacturer declaration description list in TS 37.145-2</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9" w:author="Lo, Anthony (Nokia - GB/Bristol)" w:date="2018-05-08T09:49:00Z">
              <w:r w:rsidRPr="002E1C24" w:rsidDel="006C4002">
                <w:rPr>
                  <w:rFonts w:ascii="Arial" w:hAnsi="Arial"/>
                  <w:sz w:val="16"/>
                  <w:szCs w:val="16"/>
                </w:rPr>
                <w:delText>13.1.0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sidRPr="002E1C24" w:rsidDel="006C4002">
                <w:rPr>
                  <w:rFonts w:ascii="Arial" w:hAnsi="Arial"/>
                  <w:sz w:val="16"/>
                  <w:szCs w:val="16"/>
                </w:rPr>
                <w:delText>2017-03</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sidRPr="002E1C24" w:rsidDel="006C4002">
                <w:rPr>
                  <w:rFonts w:ascii="Arial" w:hAnsi="Arial"/>
                  <w:sz w:val="16"/>
                  <w:szCs w:val="16"/>
                </w:rPr>
                <w:delText>RP-75</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sidRPr="002E1C24" w:rsidDel="006C4002">
                <w:rPr>
                  <w:rFonts w:ascii="Arial" w:hAnsi="Arial"/>
                  <w:sz w:val="16"/>
                  <w:szCs w:val="16"/>
                </w:rPr>
                <w:delText>RP-170586</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sidRPr="002E1C24" w:rsidDel="006C4002">
                <w:rPr>
                  <w:rFonts w:ascii="Arial" w:hAnsi="Arial"/>
                  <w:sz w:val="16"/>
                  <w:szCs w:val="16"/>
                </w:rPr>
                <w:delText>0005</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sidRPr="002E1C24" w:rsidDel="006C4002">
                <w:rPr>
                  <w:rFonts w:ascii="Arial" w:hAnsi="Arial"/>
                  <w:sz w:val="16"/>
                  <w:szCs w:val="16"/>
                </w:rPr>
                <w:delText>1</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5" w:author="Lo, Anthony (Nokia - GB/Bristol)" w:date="2018-05-08T09:49:00Z">
              <w:r w:rsidRPr="002E1C24" w:rsidDel="006C4002">
                <w:rPr>
                  <w:rFonts w:ascii="Arial" w:hAnsi="Arial"/>
                  <w:sz w:val="16"/>
                  <w:szCs w:val="16"/>
                </w:rPr>
                <w:delText>F</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86" w:author="Lo, Anthony (Nokia - GB/Bristol)" w:date="2018-05-08T09:49:00Z">
              <w:r w:rsidRPr="002E1C24" w:rsidDel="006C4002">
                <w:rPr>
                  <w:rFonts w:ascii="Arial" w:hAnsi="Arial"/>
                  <w:sz w:val="16"/>
                  <w:szCs w:val="16"/>
                  <w:lang w:val="x-none"/>
                </w:rPr>
                <w:delText>TS 37.145-2: Clarification of test procedure for radiated transmit power</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7" w:author="Lo, Anthony (Nokia - GB/Bristol)" w:date="2018-05-08T09:49:00Z">
              <w:r w:rsidRPr="002E1C24" w:rsidDel="006C4002">
                <w:rPr>
                  <w:rFonts w:ascii="Arial" w:hAnsi="Arial"/>
                  <w:sz w:val="16"/>
                  <w:szCs w:val="16"/>
                </w:rPr>
                <w:delText>13.2.0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sidRPr="002E1C24" w:rsidDel="006C4002">
                <w:rPr>
                  <w:rFonts w:ascii="Arial" w:hAnsi="Arial"/>
                  <w:sz w:val="16"/>
                  <w:szCs w:val="16"/>
                </w:rPr>
                <w:delText>2017-03</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sidRPr="002E1C24" w:rsidDel="006C4002">
                <w:rPr>
                  <w:rFonts w:ascii="Arial" w:hAnsi="Arial"/>
                  <w:sz w:val="16"/>
                  <w:szCs w:val="16"/>
                </w:rPr>
                <w:delText>RP-75</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sidRPr="002E1C24" w:rsidDel="006C4002">
                <w:rPr>
                  <w:rFonts w:ascii="Arial" w:hAnsi="Arial"/>
                  <w:sz w:val="16"/>
                  <w:szCs w:val="16"/>
                </w:rPr>
                <w:delText>RP-170586</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sidRPr="002E1C24" w:rsidDel="006C4002">
                <w:rPr>
                  <w:rFonts w:ascii="Arial" w:hAnsi="Arial"/>
                  <w:sz w:val="16"/>
                  <w:szCs w:val="16"/>
                </w:rPr>
                <w:delText>0006</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sidRPr="002E1C24" w:rsidDel="006C4002">
                <w:rPr>
                  <w:rFonts w:ascii="Arial" w:hAnsi="Arial"/>
                  <w:sz w:val="16"/>
                  <w:szCs w:val="16"/>
                </w:rPr>
                <w:delText>1</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3" w:author="Lo, Anthony (Nokia - GB/Bristol)" w:date="2018-05-08T09:49:00Z">
              <w:r w:rsidRPr="002E1C24" w:rsidDel="006C4002">
                <w:rPr>
                  <w:rFonts w:ascii="Arial" w:hAnsi="Arial"/>
                  <w:sz w:val="16"/>
                  <w:szCs w:val="16"/>
                </w:rPr>
                <w:delText>F</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94" w:author="Lo, Anthony (Nokia - GB/Bristol)" w:date="2018-05-08T09:49:00Z">
              <w:r w:rsidRPr="002E1C24" w:rsidDel="006C4002">
                <w:rPr>
                  <w:rFonts w:ascii="Arial" w:hAnsi="Arial"/>
                  <w:sz w:val="16"/>
                  <w:szCs w:val="16"/>
                  <w:lang w:val="x-none"/>
                </w:rPr>
                <w:delText>TS 37.145-2: Corrections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5" w:author="Lo, Anthony (Nokia - GB/Bristol)" w:date="2018-05-08T09:49:00Z">
              <w:r w:rsidRPr="002E1C24" w:rsidDel="006C4002">
                <w:rPr>
                  <w:rFonts w:ascii="Arial" w:hAnsi="Arial"/>
                  <w:sz w:val="16"/>
                  <w:szCs w:val="16"/>
                </w:rPr>
                <w:delText>13.2.0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sidRPr="002E1C24" w:rsidDel="006C4002">
                <w:rPr>
                  <w:rFonts w:ascii="Arial" w:hAnsi="Arial"/>
                  <w:sz w:val="16"/>
                  <w:szCs w:val="16"/>
                </w:rPr>
                <w:delText>2017-03</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sidRPr="002E1C24" w:rsidDel="006C4002">
                <w:rPr>
                  <w:rFonts w:ascii="Arial" w:hAnsi="Arial"/>
                  <w:sz w:val="16"/>
                  <w:szCs w:val="16"/>
                </w:rPr>
                <w:delText>RP-75</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sidRPr="002E1C24" w:rsidDel="006C4002">
                <w:rPr>
                  <w:rFonts w:ascii="Arial" w:hAnsi="Arial"/>
                  <w:sz w:val="16"/>
                  <w:szCs w:val="16"/>
                </w:rPr>
                <w:delText>-</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sidRPr="002E1C24" w:rsidDel="006C4002">
                <w:rPr>
                  <w:rFonts w:ascii="Arial" w:hAnsi="Arial"/>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sidRPr="002E1C24" w:rsidDel="006C4002">
                <w:rPr>
                  <w:rFonts w:ascii="Arial" w:hAnsi="Arial"/>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1" w:author="Lo, Anthony (Nokia - GB/Bristol)" w:date="2018-05-08T09:49:00Z">
              <w:r w:rsidRPr="002E1C24" w:rsidDel="006C4002">
                <w:rPr>
                  <w:rFonts w:ascii="Arial" w:hAnsi="Arial"/>
                  <w:sz w:val="16"/>
                  <w:szCs w:val="16"/>
                </w:rPr>
                <w:delText>-</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02" w:author="Lo, Anthony (Nokia - GB/Bristol)" w:date="2018-05-08T09:49:00Z">
              <w:r w:rsidRPr="002E1C24" w:rsidDel="006C4002">
                <w:rPr>
                  <w:rFonts w:ascii="Arial" w:hAnsi="Arial"/>
                  <w:sz w:val="16"/>
                  <w:szCs w:val="16"/>
                  <w:lang w:val="x-none"/>
                </w:rPr>
                <w:delText>Update to Rel-14 version (MCC)</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3" w:author="Lo, Anthony (Nokia - GB/Bristol)" w:date="2018-05-08T09:49:00Z">
              <w:r w:rsidRPr="002E1C24" w:rsidDel="006C4002">
                <w:rPr>
                  <w:rFonts w:ascii="Arial" w:hAnsi="Arial"/>
                  <w:sz w:val="16"/>
                  <w:szCs w:val="16"/>
                </w:rPr>
                <w:delText>14.0.0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sidRPr="002E1C24" w:rsidDel="006C4002">
                <w:rPr>
                  <w:rFonts w:ascii="Arial" w:hAnsi="Arial"/>
                  <w:sz w:val="16"/>
                  <w:szCs w:val="16"/>
                </w:rPr>
                <w:delText>2017-06</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sidRPr="002E1C24" w:rsidDel="006C4002">
                <w:rPr>
                  <w:rFonts w:ascii="Arial" w:hAnsi="Arial"/>
                  <w:sz w:val="16"/>
                  <w:szCs w:val="16"/>
                </w:rPr>
                <w:delText>RP-76</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sidRPr="002E1C24" w:rsidDel="006C4002">
                <w:rPr>
                  <w:rFonts w:ascii="Arial" w:hAnsi="Arial"/>
                  <w:sz w:val="16"/>
                  <w:szCs w:val="16"/>
                </w:rPr>
                <w:delText>RP-171306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sidRPr="002E1C24" w:rsidDel="006C4002">
                <w:rPr>
                  <w:rFonts w:ascii="Arial" w:hAnsi="Arial"/>
                  <w:sz w:val="16"/>
                  <w:szCs w:val="16"/>
                </w:rPr>
                <w:delText>0011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09" w:author="Lo, Anthony (Nokia - GB/Bristol)" w:date="2018-05-08T09:49:00Z">
              <w:r w:rsidRPr="002E1C24" w:rsidDel="006C4002">
                <w:rPr>
                  <w:rFonts w:ascii="Arial" w:hAnsi="Arial"/>
                  <w:sz w:val="16"/>
                  <w:szCs w:val="16"/>
                  <w:lang w:val="x-none"/>
                </w:rPr>
                <w:delText>CR to TS 37.145-2: Isolation of Band 46 from the AAS BS specification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0" w:author="Lo, Anthony (Nokia - GB/Bristol)" w:date="2018-05-08T09:49:00Z">
              <w:r w:rsidRPr="002E1C24" w:rsidDel="006C4002">
                <w:rPr>
                  <w:rFonts w:ascii="Arial" w:hAnsi="Arial"/>
                  <w:sz w:val="16"/>
                  <w:szCs w:val="16"/>
                </w:rPr>
                <w:delText>14.1.0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sidRPr="002E1C24" w:rsidDel="006C4002">
                <w:rPr>
                  <w:rFonts w:ascii="Arial" w:hAnsi="Arial"/>
                  <w:sz w:val="16"/>
                  <w:szCs w:val="16"/>
                </w:rPr>
                <w:delText>2017-09</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sidRPr="002E1C24" w:rsidDel="006C4002">
                <w:rPr>
                  <w:rFonts w:ascii="Arial" w:hAnsi="Arial"/>
                  <w:sz w:val="16"/>
                  <w:szCs w:val="16"/>
                </w:rPr>
                <w:delText>RP-77</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sidRPr="002E1C24" w:rsidDel="006C4002">
                <w:rPr>
                  <w:rFonts w:ascii="Arial" w:hAnsi="Arial"/>
                  <w:sz w:val="16"/>
                  <w:szCs w:val="16"/>
                </w:rPr>
                <w:delText>RP-171968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sidRPr="002E1C24" w:rsidDel="006C4002">
                <w:rPr>
                  <w:rFonts w:ascii="Arial" w:hAnsi="Arial"/>
                  <w:sz w:val="16"/>
                  <w:szCs w:val="16"/>
                </w:rPr>
                <w:delText>0013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16" w:author="Lo, Anthony (Nokia - GB/Bristol)" w:date="2018-05-08T09:49:00Z">
              <w:r w:rsidRPr="002E1C24" w:rsidDel="006C4002">
                <w:rPr>
                  <w:rFonts w:ascii="Arial" w:hAnsi="Arial"/>
                  <w:sz w:val="16"/>
                  <w:szCs w:val="16"/>
                  <w:lang w:val="x-none"/>
                </w:rPr>
                <w:delText>CR to TS 37.145-2: Editorial corrections, Rel-14</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7" w:author="Lo, Anthony (Nokia - GB/Bristol)" w:date="2018-05-08T09:49:00Z">
              <w:r w:rsidRPr="002E1C24" w:rsidDel="006C4002">
                <w:rPr>
                  <w:rFonts w:ascii="Arial" w:hAnsi="Arial"/>
                  <w:sz w:val="16"/>
                  <w:szCs w:val="16"/>
                </w:rPr>
                <w:delText>14.2.0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sidRPr="002E1C24" w:rsidDel="006C4002">
                <w:rPr>
                  <w:rFonts w:ascii="Arial" w:hAnsi="Arial"/>
                  <w:sz w:val="16"/>
                  <w:szCs w:val="16"/>
                </w:rPr>
                <w:delText>2017-12</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sidRPr="002E1C24" w:rsidDel="006C4002">
                <w:rPr>
                  <w:rFonts w:ascii="Arial" w:hAnsi="Arial"/>
                  <w:sz w:val="16"/>
                  <w:szCs w:val="16"/>
                </w:rPr>
                <w:delText>RAN#78</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sidRPr="002E1C24" w:rsidDel="006C4002">
                <w:rPr>
                  <w:rFonts w:ascii="Arial" w:hAnsi="Arial"/>
                  <w:sz w:val="16"/>
                  <w:szCs w:val="16"/>
                </w:rPr>
                <w:delText>RP-172608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sidRPr="002E1C24" w:rsidDel="006C4002">
                <w:rPr>
                  <w:rFonts w:ascii="Arial" w:hAnsi="Arial"/>
                  <w:sz w:val="16"/>
                  <w:szCs w:val="16"/>
                </w:rPr>
                <w:delText>0015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sidRPr="002E1C24" w:rsidDel="006C4002">
                <w:rPr>
                  <w:rFonts w:ascii="Arial" w:hAnsi="Arial"/>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3"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24" w:author="Lo, Anthony (Nokia - GB/Bristol)" w:date="2018-05-08T09:49:00Z">
              <w:r w:rsidRPr="002E1C24" w:rsidDel="006C4002">
                <w:rPr>
                  <w:rFonts w:ascii="Arial" w:hAnsi="Arial"/>
                  <w:sz w:val="16"/>
                  <w:szCs w:val="16"/>
                  <w:lang w:val="x-none"/>
                </w:rPr>
                <w:delText>Correction of maximum steering directions declarations</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5" w:author="Lo, Anthony (Nokia - GB/Bristol)" w:date="2018-05-08T09:49:00Z">
              <w:r w:rsidRPr="002E1C24" w:rsidDel="006C4002">
                <w:rPr>
                  <w:rFonts w:ascii="Arial" w:hAnsi="Arial"/>
                  <w:sz w:val="16"/>
                  <w:szCs w:val="16"/>
                </w:rPr>
                <w:delText>14.3.0</w:delText>
              </w:r>
            </w:del>
          </w:p>
        </w:tc>
      </w:tr>
      <w:tr w:rsidR="002E1C24" w:rsidRPr="002E1C24" w:rsidTr="00131CE9">
        <w:tc>
          <w:tcPr>
            <w:tcW w:w="9781" w:type="dxa"/>
            <w:gridSpan w:val="8"/>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color w:val="0070C0"/>
                <w:sz w:val="16"/>
                <w:szCs w:val="16"/>
              </w:rPr>
            </w:pPr>
            <w:del w:id="126" w:author="Lo, Anthony (Nokia - GB/Bristol)" w:date="2018-05-08T09:49:00Z">
              <w:r w:rsidRPr="002E1C24" w:rsidDel="006C4002">
                <w:rPr>
                  <w:rFonts w:ascii="Arial" w:hAnsi="Arial"/>
                  <w:color w:val="0070C0"/>
                  <w:sz w:val="16"/>
                  <w:szCs w:val="16"/>
                </w:rPr>
                <w:delText>Editors note: change history captured below is for the drafting of the big CR for the OTA updates – it will not be included in the final CR</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7" w:author="Lo, Anthony (Nokia - GB/Bristol)" w:date="2018-05-08T09:49:00Z">
              <w:r w:rsidRPr="002E1C24" w:rsidDel="006C4002">
                <w:rPr>
                  <w:rFonts w:ascii="Arial" w:hAnsi="Arial"/>
                  <w:sz w:val="16"/>
                  <w:szCs w:val="16"/>
                </w:rPr>
                <w:delText>2018-02</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sidRPr="002E1C24" w:rsidDel="006C4002">
                <w:rPr>
                  <w:rFonts w:ascii="Arial" w:hAnsi="Arial"/>
                  <w:sz w:val="16"/>
                  <w:szCs w:val="16"/>
                </w:rPr>
                <w:delText>RAN4#86bis</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sidRPr="002E1C24" w:rsidDel="006C4002">
                <w:rPr>
                  <w:rFonts w:ascii="Arial" w:hAnsi="Arial"/>
                  <w:sz w:val="16"/>
                  <w:szCs w:val="16"/>
                </w:rPr>
                <w:delText>R4-1805160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130" w:author="Lo, Anthony (Nokia - GB/Bristol)" w:date="2018-05-08T09:49:00Z"/>
                <w:rFonts w:ascii="Arial" w:hAnsi="Arial"/>
                <w:sz w:val="16"/>
                <w:szCs w:val="16"/>
                <w:lang w:val="x-none"/>
              </w:rPr>
            </w:pPr>
            <w:del w:id="131" w:author="Lo, Anthony (Nokia - GB/Bristol)" w:date="2018-05-08T09:49:00Z">
              <w:r w:rsidRPr="002E1C24" w:rsidDel="006C4002">
                <w:rPr>
                  <w:rFonts w:ascii="Arial" w:hAnsi="Arial"/>
                  <w:sz w:val="16"/>
                  <w:szCs w:val="16"/>
                  <w:lang w:val="x-none"/>
                </w:rPr>
                <w:delText>R4-1802963 - Draft CR to TS 37.145-2 – Skeleton for OTA updates</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32" w:author="Lo, Anthony (Nokia - GB/Bristol)" w:date="2018-05-08T09:49:00Z">
              <w:r w:rsidRPr="002E1C24" w:rsidDel="006C4002">
                <w:rPr>
                  <w:rFonts w:ascii="Arial" w:hAnsi="Arial"/>
                  <w:sz w:val="16"/>
                  <w:szCs w:val="16"/>
                  <w:lang w:val="x-none"/>
                </w:rPr>
                <w:delText>R4-1803385 - Draft CR to TS 37.145-2: Addition of description of co-location referenec antenna in sub-clause 4.15</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3" w:author="Lo, Anthony (Nokia - GB/Bristol)" w:date="2018-05-08T09:49:00Z">
              <w:r w:rsidRPr="002E1C24" w:rsidDel="006C4002">
                <w:rPr>
                  <w:rFonts w:ascii="Arial" w:hAnsi="Arial"/>
                  <w:sz w:val="16"/>
                  <w:szCs w:val="16"/>
                </w:rPr>
                <w:delText>2018-04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sidRPr="002E1C24" w:rsidDel="006C4002">
                <w:rPr>
                  <w:rFonts w:ascii="Arial" w:hAnsi="Arial"/>
                  <w:sz w:val="16"/>
                  <w:szCs w:val="16"/>
                </w:rPr>
                <w:delText>RAN4#86bis</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sidRPr="002E1C24" w:rsidDel="006C4002">
                <w:rPr>
                  <w:rFonts w:ascii="Arial" w:hAnsi="Arial"/>
                  <w:sz w:val="16"/>
                  <w:szCs w:val="16"/>
                </w:rPr>
                <w:delText>R4-1806003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136" w:author="Lo, Anthony (Nokia - GB/Bristol)" w:date="2018-05-08T09:49:00Z"/>
                <w:rFonts w:ascii="Arial" w:hAnsi="Arial"/>
                <w:sz w:val="18"/>
              </w:rPr>
            </w:pPr>
            <w:del w:id="137" w:author="Lo, Anthony (Nokia - GB/Bristol)" w:date="2018-05-08T09:49:00Z">
              <w:r w:rsidRPr="002E1C24" w:rsidDel="006C4002">
                <w:rPr>
                  <w:rFonts w:ascii="Arial" w:hAnsi="Arial"/>
                  <w:sz w:val="16"/>
                  <w:szCs w:val="16"/>
                </w:rPr>
                <w:delText xml:space="preserve">R4-1805163 - </w:delText>
              </w:r>
              <w:r w:rsidRPr="002E1C24" w:rsidDel="006C4002">
                <w:rPr>
                  <w:rFonts w:ascii="Arial" w:hAnsi="Arial"/>
                  <w:sz w:val="18"/>
                  <w:lang w:val="x-none"/>
                </w:rPr>
                <w:delText>Draft CR to TS 37.145-2 – adding sections 6.2</w:delText>
              </w:r>
            </w:del>
          </w:p>
          <w:p w:rsidR="002E1C24" w:rsidRPr="002E1C24" w:rsidDel="006C4002" w:rsidRDefault="002E1C24" w:rsidP="002E1C24">
            <w:pPr>
              <w:keepNext/>
              <w:keepLines/>
              <w:overflowPunct w:val="0"/>
              <w:autoSpaceDE w:val="0"/>
              <w:autoSpaceDN w:val="0"/>
              <w:adjustRightInd w:val="0"/>
              <w:spacing w:after="0"/>
              <w:textAlignment w:val="baseline"/>
              <w:rPr>
                <w:del w:id="138" w:author="Lo, Anthony (Nokia - GB/Bristol)" w:date="2018-05-08T09:49:00Z"/>
                <w:rFonts w:ascii="Arial" w:hAnsi="Arial"/>
                <w:sz w:val="16"/>
                <w:szCs w:val="16"/>
              </w:rPr>
            </w:pPr>
            <w:del w:id="139" w:author="Lo, Anthony (Nokia - GB/Bristol)" w:date="2018-05-08T09:49:00Z">
              <w:r w:rsidRPr="002E1C24" w:rsidDel="006C4002">
                <w:rPr>
                  <w:rFonts w:ascii="Arial" w:hAnsi="Arial"/>
                  <w:sz w:val="16"/>
                  <w:szCs w:val="16"/>
                </w:rPr>
                <w:delText>R4-1805834 - draft CR for TS 37.145-2 - sections 1-5</w:delText>
              </w:r>
            </w:del>
          </w:p>
          <w:p w:rsidR="002E1C24" w:rsidRPr="002E1C24" w:rsidDel="006C4002" w:rsidRDefault="002E1C24" w:rsidP="002E1C24">
            <w:pPr>
              <w:keepNext/>
              <w:keepLines/>
              <w:overflowPunct w:val="0"/>
              <w:autoSpaceDE w:val="0"/>
              <w:autoSpaceDN w:val="0"/>
              <w:adjustRightInd w:val="0"/>
              <w:spacing w:after="0"/>
              <w:textAlignment w:val="baseline"/>
              <w:rPr>
                <w:del w:id="140" w:author="Lo, Anthony (Nokia - GB/Bristol)" w:date="2018-05-08T09:49:00Z"/>
                <w:rFonts w:ascii="Arial" w:hAnsi="Arial"/>
                <w:sz w:val="16"/>
                <w:szCs w:val="16"/>
              </w:rPr>
            </w:pPr>
            <w:del w:id="141" w:author="Lo, Anthony (Nokia - GB/Bristol)" w:date="2018-05-08T09:49:00Z">
              <w:r w:rsidRPr="002E1C24" w:rsidDel="006C4002">
                <w:rPr>
                  <w:rFonts w:ascii="Arial" w:hAnsi="Arial"/>
                  <w:sz w:val="16"/>
                  <w:szCs w:val="16"/>
                </w:rPr>
                <w:delText>R4-1805989 -  TP for TS 37.145-2: Addition of TRP in sub-clause 3.1, 3.2, 3.3, 6.1</w:delText>
              </w:r>
            </w:del>
          </w:p>
          <w:p w:rsidR="002E1C24" w:rsidRPr="002E1C24" w:rsidDel="006C4002" w:rsidRDefault="002E1C24" w:rsidP="002E1C24">
            <w:pPr>
              <w:keepNext/>
              <w:keepLines/>
              <w:overflowPunct w:val="0"/>
              <w:autoSpaceDE w:val="0"/>
              <w:autoSpaceDN w:val="0"/>
              <w:adjustRightInd w:val="0"/>
              <w:spacing w:after="0"/>
              <w:textAlignment w:val="baseline"/>
              <w:rPr>
                <w:del w:id="142" w:author="Lo, Anthony (Nokia - GB/Bristol)" w:date="2018-05-08T09:49:00Z"/>
                <w:rFonts w:ascii="Arial" w:hAnsi="Arial"/>
                <w:sz w:val="16"/>
                <w:szCs w:val="16"/>
              </w:rPr>
            </w:pPr>
            <w:del w:id="143" w:author="Lo, Anthony (Nokia - GB/Bristol)" w:date="2018-05-08T09:49:00Z">
              <w:r w:rsidRPr="002E1C24" w:rsidDel="006C4002">
                <w:rPr>
                  <w:rFonts w:ascii="Arial" w:hAnsi="Arial"/>
                  <w:sz w:val="16"/>
                  <w:szCs w:val="16"/>
                </w:rPr>
                <w:delText>R4-1805831 - Draft CR for TS 37.145-2: Introduction of RIB interface in Figure 4.2-1 and addition of Figure 4.2-2 in sub-clause 4.2</w:delText>
              </w:r>
            </w:del>
          </w:p>
          <w:p w:rsidR="002E1C24" w:rsidRPr="002E1C24" w:rsidDel="006C4002" w:rsidRDefault="002E1C24" w:rsidP="002E1C24">
            <w:pPr>
              <w:keepNext/>
              <w:keepLines/>
              <w:overflowPunct w:val="0"/>
              <w:autoSpaceDE w:val="0"/>
              <w:autoSpaceDN w:val="0"/>
              <w:adjustRightInd w:val="0"/>
              <w:spacing w:after="0"/>
              <w:textAlignment w:val="baseline"/>
              <w:rPr>
                <w:del w:id="144" w:author="Lo, Anthony (Nokia - GB/Bristol)" w:date="2018-05-08T09:49:00Z"/>
                <w:rFonts w:ascii="Arial" w:hAnsi="Arial"/>
                <w:sz w:val="16"/>
                <w:szCs w:val="16"/>
              </w:rPr>
            </w:pPr>
            <w:del w:id="145" w:author="Lo, Anthony (Nokia - GB/Bristol)" w:date="2018-05-08T09:49:00Z">
              <w:r w:rsidRPr="002E1C24" w:rsidDel="006C4002">
                <w:rPr>
                  <w:rFonts w:ascii="Arial" w:hAnsi="Arial"/>
                  <w:sz w:val="16"/>
                  <w:szCs w:val="16"/>
                </w:rPr>
                <w:delText>R4-1805832 - Draft CR for TS 37.145-2: Update of transmit and receive configurations in sub-clause 4.8 with the co-location concept</w:delText>
              </w:r>
            </w:del>
          </w:p>
          <w:p w:rsidR="002E1C24" w:rsidRPr="002E1C24" w:rsidDel="006C4002" w:rsidRDefault="002E1C24" w:rsidP="002E1C24">
            <w:pPr>
              <w:keepNext/>
              <w:keepLines/>
              <w:overflowPunct w:val="0"/>
              <w:autoSpaceDE w:val="0"/>
              <w:autoSpaceDN w:val="0"/>
              <w:adjustRightInd w:val="0"/>
              <w:spacing w:after="0"/>
              <w:textAlignment w:val="baseline"/>
              <w:rPr>
                <w:del w:id="146" w:author="Lo, Anthony (Nokia - GB/Bristol)" w:date="2018-05-08T09:49:00Z"/>
                <w:rFonts w:ascii="Arial" w:hAnsi="Arial"/>
                <w:sz w:val="16"/>
                <w:szCs w:val="16"/>
              </w:rPr>
            </w:pPr>
            <w:del w:id="147" w:author="Lo, Anthony (Nokia - GB/Bristol)" w:date="2018-05-08T09:49:00Z">
              <w:r w:rsidRPr="002E1C24" w:rsidDel="006C4002">
                <w:rPr>
                  <w:rFonts w:ascii="Arial" w:hAnsi="Arial"/>
                  <w:sz w:val="16"/>
                  <w:szCs w:val="16"/>
                </w:rPr>
                <w:delText>R4-1805853 - draft CR for TS 37.145-2 - sections 6.1</w:delText>
              </w:r>
            </w:del>
          </w:p>
          <w:p w:rsidR="002E1C24" w:rsidRPr="002E1C24" w:rsidDel="006C4002" w:rsidRDefault="002E1C24" w:rsidP="002E1C24">
            <w:pPr>
              <w:keepNext/>
              <w:keepLines/>
              <w:overflowPunct w:val="0"/>
              <w:autoSpaceDE w:val="0"/>
              <w:autoSpaceDN w:val="0"/>
              <w:adjustRightInd w:val="0"/>
              <w:spacing w:after="0"/>
              <w:textAlignment w:val="baseline"/>
              <w:rPr>
                <w:del w:id="148" w:author="Lo, Anthony (Nokia - GB/Bristol)" w:date="2018-05-08T09:49:00Z"/>
                <w:rFonts w:ascii="Arial" w:hAnsi="Arial"/>
                <w:sz w:val="16"/>
                <w:szCs w:val="16"/>
              </w:rPr>
            </w:pPr>
            <w:del w:id="149" w:author="Lo, Anthony (Nokia - GB/Bristol)" w:date="2018-05-08T09:49:00Z">
              <w:r w:rsidRPr="002E1C24" w:rsidDel="006C4002">
                <w:rPr>
                  <w:rFonts w:ascii="Arial" w:hAnsi="Arial"/>
                  <w:sz w:val="16"/>
                  <w:szCs w:val="16"/>
                </w:rPr>
                <w:delText>R4-1805854 - draft CR for TS 37.145-2 - 6.3, 6.4</w:delText>
              </w:r>
            </w:del>
          </w:p>
          <w:p w:rsidR="002E1C24" w:rsidRPr="002E1C24" w:rsidDel="006C4002" w:rsidRDefault="002E1C24" w:rsidP="002E1C24">
            <w:pPr>
              <w:keepNext/>
              <w:keepLines/>
              <w:overflowPunct w:val="0"/>
              <w:autoSpaceDE w:val="0"/>
              <w:autoSpaceDN w:val="0"/>
              <w:adjustRightInd w:val="0"/>
              <w:spacing w:after="0"/>
              <w:textAlignment w:val="baseline"/>
              <w:rPr>
                <w:del w:id="150" w:author="Lo, Anthony (Nokia - GB/Bristol)" w:date="2018-05-08T09:49:00Z"/>
                <w:rFonts w:ascii="Arial" w:hAnsi="Arial"/>
                <w:sz w:val="16"/>
                <w:szCs w:val="16"/>
              </w:rPr>
            </w:pPr>
            <w:del w:id="151" w:author="Lo, Anthony (Nokia - GB/Bristol)" w:date="2018-05-08T09:49:00Z">
              <w:r w:rsidRPr="002E1C24" w:rsidDel="006C4002">
                <w:rPr>
                  <w:rFonts w:ascii="Arial" w:hAnsi="Arial"/>
                  <w:sz w:val="16"/>
                  <w:szCs w:val="16"/>
                </w:rPr>
                <w:delText>R4-1805855 - Draft CR to TS 37.145-2 – OTA transmit ON/OFF power (6.5)</w:delText>
              </w:r>
            </w:del>
          </w:p>
          <w:p w:rsidR="002E1C24" w:rsidRPr="002E1C24" w:rsidDel="006C4002" w:rsidRDefault="002E1C24" w:rsidP="002E1C24">
            <w:pPr>
              <w:keepNext/>
              <w:keepLines/>
              <w:overflowPunct w:val="0"/>
              <w:autoSpaceDE w:val="0"/>
              <w:autoSpaceDN w:val="0"/>
              <w:adjustRightInd w:val="0"/>
              <w:spacing w:after="0"/>
              <w:textAlignment w:val="baseline"/>
              <w:rPr>
                <w:del w:id="152" w:author="Lo, Anthony (Nokia - GB/Bristol)" w:date="2018-05-08T09:49:00Z"/>
                <w:rFonts w:ascii="Arial" w:hAnsi="Arial"/>
                <w:sz w:val="16"/>
                <w:szCs w:val="16"/>
              </w:rPr>
            </w:pPr>
            <w:del w:id="153" w:author="Lo, Anthony (Nokia - GB/Bristol)" w:date="2018-05-08T09:49:00Z">
              <w:r w:rsidRPr="002E1C24" w:rsidDel="006C4002">
                <w:rPr>
                  <w:rFonts w:ascii="Arial" w:hAnsi="Arial"/>
                  <w:sz w:val="16"/>
                  <w:szCs w:val="16"/>
                </w:rPr>
                <w:delText>R4-1805859 - Draft CR to TS 37.145-2 – adding a section 6.7.2 OTA occupied bandwidth</w:delText>
              </w:r>
            </w:del>
          </w:p>
          <w:p w:rsidR="002E1C24" w:rsidRPr="002E1C24" w:rsidDel="006C4002" w:rsidRDefault="002E1C24" w:rsidP="002E1C24">
            <w:pPr>
              <w:keepNext/>
              <w:keepLines/>
              <w:overflowPunct w:val="0"/>
              <w:autoSpaceDE w:val="0"/>
              <w:autoSpaceDN w:val="0"/>
              <w:adjustRightInd w:val="0"/>
              <w:spacing w:after="0"/>
              <w:textAlignment w:val="baseline"/>
              <w:rPr>
                <w:del w:id="154" w:author="Lo, Anthony (Nokia - GB/Bristol)" w:date="2018-05-08T09:49:00Z"/>
                <w:rFonts w:ascii="Arial" w:hAnsi="Arial"/>
                <w:sz w:val="16"/>
                <w:szCs w:val="16"/>
              </w:rPr>
            </w:pPr>
            <w:del w:id="155" w:author="Lo, Anthony (Nokia - GB/Bristol)" w:date="2018-05-08T09:49:00Z">
              <w:r w:rsidRPr="002E1C24" w:rsidDel="006C4002">
                <w:rPr>
                  <w:rFonts w:ascii="Arial" w:hAnsi="Arial"/>
                  <w:sz w:val="16"/>
                  <w:szCs w:val="16"/>
                </w:rPr>
                <w:delText>R4-1805861 - draft CR for TS 37.145-2 - updating section 7.1</w:delText>
              </w:r>
            </w:del>
          </w:p>
          <w:p w:rsidR="002E1C24" w:rsidRPr="002E1C24" w:rsidDel="006C4002" w:rsidRDefault="002E1C24" w:rsidP="002E1C24">
            <w:pPr>
              <w:keepNext/>
              <w:keepLines/>
              <w:overflowPunct w:val="0"/>
              <w:autoSpaceDE w:val="0"/>
              <w:autoSpaceDN w:val="0"/>
              <w:adjustRightInd w:val="0"/>
              <w:spacing w:after="0"/>
              <w:textAlignment w:val="baseline"/>
              <w:rPr>
                <w:del w:id="156" w:author="Lo, Anthony (Nokia - GB/Bristol)" w:date="2018-05-08T09:49:00Z"/>
                <w:rFonts w:ascii="Arial" w:hAnsi="Arial"/>
                <w:sz w:val="16"/>
                <w:szCs w:val="16"/>
              </w:rPr>
            </w:pPr>
            <w:del w:id="157" w:author="Lo, Anthony (Nokia - GB/Bristol)" w:date="2018-05-08T09:49:00Z">
              <w:r w:rsidRPr="002E1C24" w:rsidDel="006C4002">
                <w:rPr>
                  <w:rFonts w:ascii="Arial" w:hAnsi="Arial"/>
                  <w:sz w:val="16"/>
                  <w:szCs w:val="16"/>
                </w:rPr>
                <w:delText>R4-1805862 - draft CR for TS 37.145-2 - 7.4, 7.5</w:delText>
              </w:r>
            </w:del>
          </w:p>
          <w:p w:rsidR="002E1C24" w:rsidRPr="002E1C24" w:rsidDel="006C4002" w:rsidRDefault="002E1C24" w:rsidP="002E1C24">
            <w:pPr>
              <w:keepNext/>
              <w:keepLines/>
              <w:overflowPunct w:val="0"/>
              <w:autoSpaceDE w:val="0"/>
              <w:autoSpaceDN w:val="0"/>
              <w:adjustRightInd w:val="0"/>
              <w:spacing w:after="0"/>
              <w:textAlignment w:val="baseline"/>
              <w:rPr>
                <w:del w:id="158" w:author="Lo, Anthony (Nokia - GB/Bristol)" w:date="2018-05-08T09:49:00Z"/>
                <w:rFonts w:ascii="Arial" w:hAnsi="Arial"/>
                <w:sz w:val="16"/>
                <w:szCs w:val="16"/>
              </w:rPr>
            </w:pPr>
            <w:del w:id="159" w:author="Lo, Anthony (Nokia - GB/Bristol)" w:date="2018-05-08T09:49:00Z">
              <w:r w:rsidRPr="002E1C24" w:rsidDel="006C4002">
                <w:rPr>
                  <w:rFonts w:ascii="Arial" w:hAnsi="Arial"/>
                  <w:sz w:val="16"/>
                  <w:szCs w:val="16"/>
                </w:rPr>
                <w:delText>R4-1805864 - draft CR for TS 37.145-2 - 7.8, 7.9</w:delText>
              </w:r>
            </w:del>
          </w:p>
          <w:p w:rsidR="002E1C24" w:rsidRPr="002E1C24" w:rsidDel="006C4002" w:rsidRDefault="002E1C24" w:rsidP="002E1C24">
            <w:pPr>
              <w:keepNext/>
              <w:keepLines/>
              <w:overflowPunct w:val="0"/>
              <w:autoSpaceDE w:val="0"/>
              <w:autoSpaceDN w:val="0"/>
              <w:adjustRightInd w:val="0"/>
              <w:spacing w:after="0"/>
              <w:textAlignment w:val="baseline"/>
              <w:rPr>
                <w:del w:id="160" w:author="Lo, Anthony (Nokia - GB/Bristol)" w:date="2018-05-08T09:49:00Z"/>
                <w:rFonts w:ascii="Arial" w:hAnsi="Arial"/>
                <w:sz w:val="16"/>
                <w:szCs w:val="16"/>
              </w:rPr>
            </w:pPr>
            <w:del w:id="161" w:author="Lo, Anthony (Nokia - GB/Bristol)" w:date="2018-05-08T09:49:00Z">
              <w:r w:rsidRPr="002E1C24" w:rsidDel="006C4002">
                <w:rPr>
                  <w:rFonts w:ascii="Arial" w:hAnsi="Arial"/>
                  <w:sz w:val="16"/>
                  <w:szCs w:val="16"/>
                </w:rPr>
                <w:delText>R4-1805990 - Draft CR to TS 37.145-2 – OTA frequency error (6.6.2)</w:delText>
              </w:r>
            </w:del>
          </w:p>
          <w:p w:rsidR="002E1C24" w:rsidRPr="002E1C24" w:rsidDel="006C4002" w:rsidRDefault="002E1C24" w:rsidP="002E1C24">
            <w:pPr>
              <w:keepNext/>
              <w:keepLines/>
              <w:overflowPunct w:val="0"/>
              <w:autoSpaceDE w:val="0"/>
              <w:autoSpaceDN w:val="0"/>
              <w:adjustRightInd w:val="0"/>
              <w:spacing w:after="0"/>
              <w:textAlignment w:val="baseline"/>
              <w:rPr>
                <w:del w:id="162" w:author="Lo, Anthony (Nokia - GB/Bristol)" w:date="2018-05-08T09:49:00Z"/>
                <w:rFonts w:ascii="Arial" w:hAnsi="Arial"/>
                <w:sz w:val="16"/>
                <w:szCs w:val="16"/>
              </w:rPr>
            </w:pPr>
            <w:del w:id="163" w:author="Lo, Anthony (Nokia - GB/Bristol)" w:date="2018-05-08T09:49:00Z">
              <w:r w:rsidRPr="002E1C24" w:rsidDel="006C4002">
                <w:rPr>
                  <w:rFonts w:ascii="Arial" w:hAnsi="Arial"/>
                  <w:sz w:val="16"/>
                  <w:szCs w:val="16"/>
                </w:rPr>
                <w:delText>R4-1805991 - Draft CR to TS 37.145-2 – OTA time alignment error (6.6.3)</w:delText>
              </w:r>
            </w:del>
          </w:p>
          <w:p w:rsidR="002E1C24" w:rsidRPr="002E1C24" w:rsidDel="006C4002" w:rsidRDefault="002E1C24" w:rsidP="002E1C24">
            <w:pPr>
              <w:keepNext/>
              <w:keepLines/>
              <w:overflowPunct w:val="0"/>
              <w:autoSpaceDE w:val="0"/>
              <w:autoSpaceDN w:val="0"/>
              <w:adjustRightInd w:val="0"/>
              <w:spacing w:after="0"/>
              <w:textAlignment w:val="baseline"/>
              <w:rPr>
                <w:del w:id="164" w:author="Lo, Anthony (Nokia - GB/Bristol)" w:date="2018-05-08T09:49:00Z"/>
                <w:rFonts w:ascii="Arial" w:hAnsi="Arial"/>
                <w:sz w:val="16"/>
                <w:szCs w:val="16"/>
              </w:rPr>
            </w:pPr>
            <w:del w:id="165" w:author="Lo, Anthony (Nokia - GB/Bristol)" w:date="2018-05-08T09:49:00Z">
              <w:r w:rsidRPr="002E1C24" w:rsidDel="006C4002">
                <w:rPr>
                  <w:rFonts w:ascii="Arial" w:hAnsi="Arial"/>
                  <w:sz w:val="16"/>
                  <w:szCs w:val="16"/>
                </w:rPr>
                <w:delText>R4-1805992 - Draft CR to TS 37.145-2 – OTA modulation quality (6.6.4)</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66" w:author="Lo, Anthony (Nokia - GB/Bristol)" w:date="2018-05-08T09:49:00Z">
              <w:r w:rsidRPr="002E1C24" w:rsidDel="006C4002">
                <w:rPr>
                  <w:rFonts w:ascii="Arial" w:hAnsi="Arial"/>
                  <w:sz w:val="16"/>
                  <w:szCs w:val="16"/>
                </w:rPr>
                <w:delText>R4-1805914 - Draft CR on AAS BS radiated OTA REFSENS conformance test (7.3)</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r>
    </w:tbl>
    <w:p w:rsidR="002F3646" w:rsidRDefault="00C60ECA" w:rsidP="00CD62FD">
      <w:pPr>
        <w:rPr>
          <w:ins w:id="167" w:author="Lo, Anthony (Nokia - GB/Bristol)" w:date="2018-05-08T10:14:00Z"/>
          <w:rFonts w:ascii="Arial" w:hAnsi="Arial" w:cs="Arial"/>
          <w:noProof/>
          <w:color w:val="FF0000"/>
          <w:sz w:val="36"/>
          <w:szCs w:val="36"/>
        </w:rPr>
      </w:pPr>
      <w:ins w:id="168" w:author="Lo, Anthony (Nokia - GB/Bristol)" w:date="2018-05-08T10:13:00Z">
        <w:r w:rsidRPr="002824FA">
          <w:rPr>
            <w:rFonts w:ascii="Arial" w:hAnsi="Arial" w:cs="Arial"/>
            <w:noProof/>
            <w:color w:val="FF0000"/>
            <w:sz w:val="36"/>
            <w:szCs w:val="36"/>
          </w:rPr>
          <w:lastRenderedPageBreak/>
          <w:t>F.1</w:t>
        </w:r>
      </w:ins>
      <w:ins w:id="169" w:author="Lo, Anthony (Nokia - GB/Bristol)" w:date="2018-05-08T10:14:00Z">
        <w:r w:rsidR="002824FA">
          <w:rPr>
            <w:rFonts w:ascii="Arial" w:hAnsi="Arial" w:cs="Arial"/>
            <w:noProof/>
            <w:color w:val="FF0000"/>
            <w:sz w:val="36"/>
            <w:szCs w:val="36"/>
          </w:rPr>
          <w:tab/>
        </w:r>
      </w:ins>
      <w:ins w:id="170" w:author="Lo, Anthony (Nokia - GB/Bristol)" w:date="2018-05-08T10:13:00Z">
        <w:r w:rsidRPr="002824FA">
          <w:rPr>
            <w:rFonts w:ascii="Arial" w:hAnsi="Arial" w:cs="Arial"/>
            <w:noProof/>
            <w:color w:val="FF0000"/>
            <w:sz w:val="36"/>
            <w:szCs w:val="36"/>
          </w:rPr>
          <w:tab/>
          <w:t>General</w:t>
        </w:r>
      </w:ins>
    </w:p>
    <w:p w:rsidR="002824FA" w:rsidRDefault="002824FA" w:rsidP="002477F7">
      <w:pPr>
        <w:rPr>
          <w:ins w:id="171" w:author="Lo, Anthony (Nokia - GB/Bristol)" w:date="2018-05-08T10:14:00Z"/>
          <w:noProof/>
        </w:rPr>
      </w:pPr>
    </w:p>
    <w:p w:rsidR="004D2E15" w:rsidRDefault="004D2E15">
      <w:pPr>
        <w:pStyle w:val="Heading1"/>
        <w:rPr>
          <w:ins w:id="172" w:author="Lo, Anthony (Nokia - GB/Bristol)" w:date="2018-05-08T10:43:00Z"/>
          <w:noProof/>
        </w:rPr>
        <w:pPrChange w:id="173" w:author="Lo, Anthony (Nokia - GB/Bristol)" w:date="2018-05-08T10:15:00Z">
          <w:pPr/>
        </w:pPrChange>
      </w:pPr>
      <w:ins w:id="174" w:author="Lo, Anthony (Nokia - GB/Bristol)" w:date="2018-05-08T10:15:00Z">
        <w:r>
          <w:rPr>
            <w:noProof/>
          </w:rPr>
          <w:t>F.2</w:t>
        </w:r>
        <w:r>
          <w:rPr>
            <w:noProof/>
          </w:rPr>
          <w:tab/>
        </w:r>
      </w:ins>
      <w:ins w:id="175" w:author="Lo, Anthony (Nokia - GB/Bristol)" w:date="2018-05-08T10:43:00Z">
        <w:r w:rsidR="00C61D5B">
          <w:rPr>
            <w:noProof/>
          </w:rPr>
          <w:t>Spherical equal angle grid</w:t>
        </w:r>
      </w:ins>
    </w:p>
    <w:p w:rsidR="00FC21D4" w:rsidRPr="00C61D5B" w:rsidRDefault="00FB0D64" w:rsidP="005344F8">
      <w:pPr>
        <w:rPr>
          <w:rPrChange w:id="176" w:author="Lo, Anthony (Nokia - GB/Bristol)" w:date="2018-05-08T10:43:00Z">
            <w:rPr>
              <w:noProof/>
            </w:rPr>
          </w:rPrChange>
        </w:rPr>
        <w:pPrChange w:id="177" w:author="Lo, Anthony (Nokia - GB/Bristol)" w:date="2018-05-25T02:32:00Z">
          <w:pPr/>
        </w:pPrChange>
      </w:pPr>
      <w:bookmarkStart w:id="178" w:name="_Hlk514977329"/>
      <w:proofErr w:type="spellStart"/>
      <w:ins w:id="179" w:author="Lo, Anthony (Nokia - GB/Bristol)" w:date="2018-05-08T11:17:00Z">
        <w:r>
          <w:t>TRP</w:t>
        </w:r>
        <w:r w:rsidR="00473309" w:rsidRPr="00473309">
          <w:rPr>
            <w:vertAlign w:val="subscript"/>
            <w:rPrChange w:id="180" w:author="Lo, Anthony (Nokia - GB/Bristol)" w:date="2018-05-08T11:20:00Z">
              <w:rPr/>
            </w:rPrChange>
          </w:rPr>
          <w:t>Estimate</w:t>
        </w:r>
        <w:proofErr w:type="spellEnd"/>
        <w:r w:rsidR="00473309">
          <w:t xml:space="preserve"> </w:t>
        </w:r>
        <w:bookmarkEnd w:id="178"/>
        <w:r w:rsidR="005344F8">
          <w:t xml:space="preserve"> shall be calculated as FFS</w:t>
        </w:r>
      </w:ins>
    </w:p>
    <w:p w:rsidR="002F3646" w:rsidRDefault="002F3646" w:rsidP="00CD62FD">
      <w:pPr>
        <w:rPr>
          <w:ins w:id="181" w:author="Lo, Anthony (Nokia - GB/Bristol)" w:date="2018-05-08T11:46:00Z"/>
          <w:noProof/>
          <w:color w:val="FF0000"/>
          <w:sz w:val="24"/>
        </w:rPr>
      </w:pPr>
    </w:p>
    <w:p w:rsidR="00D045E5" w:rsidRDefault="007E4204">
      <w:pPr>
        <w:pStyle w:val="Heading1"/>
        <w:rPr>
          <w:ins w:id="182" w:author="Lo, Anthony (Nokia - GB/Bristol)" w:date="2018-05-08T11:46:00Z"/>
          <w:noProof/>
        </w:rPr>
        <w:pPrChange w:id="183" w:author="Lo, Anthony (Nokia - GB/Bristol)" w:date="2018-05-08T11:46:00Z">
          <w:pPr/>
        </w:pPrChange>
      </w:pPr>
      <w:ins w:id="184" w:author="Lo, Anthony (Nokia - GB/Bristol)" w:date="2018-05-08T11:46:00Z">
        <w:r>
          <w:rPr>
            <w:noProof/>
          </w:rPr>
          <w:t>F.3</w:t>
        </w:r>
        <w:r w:rsidR="00F84DD2">
          <w:rPr>
            <w:noProof/>
          </w:rPr>
          <w:tab/>
          <w:t>Spherical equal area grid</w:t>
        </w:r>
      </w:ins>
    </w:p>
    <w:p w:rsidR="005344F8" w:rsidRPr="003F561A" w:rsidRDefault="005344F8" w:rsidP="005344F8">
      <w:pPr>
        <w:rPr>
          <w:ins w:id="185" w:author="Lo, Anthony (Nokia - GB/Bristol)" w:date="2018-05-25T02:33:00Z"/>
        </w:rPr>
      </w:pPr>
      <w:proofErr w:type="spellStart"/>
      <w:ins w:id="186" w:author="Lo, Anthony (Nokia - GB/Bristol)" w:date="2018-05-25T02:33:00Z">
        <w:r>
          <w:t>TRP</w:t>
        </w:r>
        <w:r w:rsidRPr="003F561A">
          <w:rPr>
            <w:vertAlign w:val="subscript"/>
          </w:rPr>
          <w:t>Estimate</w:t>
        </w:r>
        <w:proofErr w:type="spellEnd"/>
        <w:r>
          <w:t xml:space="preserve">  shall be calculated as FFS</w:t>
        </w:r>
      </w:ins>
    </w:p>
    <w:p w:rsidR="00437275" w:rsidRDefault="00437275" w:rsidP="00F84DD2">
      <w:pPr>
        <w:rPr>
          <w:ins w:id="187" w:author="Lo, Anthony (Nokia - GB/Bristol)" w:date="2018-05-08T11:52:00Z"/>
        </w:rPr>
      </w:pPr>
    </w:p>
    <w:p w:rsidR="006D233D" w:rsidRDefault="007E4204">
      <w:pPr>
        <w:pStyle w:val="Heading1"/>
        <w:rPr>
          <w:ins w:id="188" w:author="Lo, Anthony (Nokia - GB/Bristol)" w:date="2018-05-08T11:52:00Z"/>
        </w:rPr>
        <w:pPrChange w:id="189" w:author="Lo, Anthony (Nokia - GB/Bristol)" w:date="2018-05-08T11:52:00Z">
          <w:pPr/>
        </w:pPrChange>
      </w:pPr>
      <w:ins w:id="190" w:author="Lo, Anthony (Nokia - GB/Bristol)" w:date="2018-05-08T11:52:00Z">
        <w:r>
          <w:t>F.</w:t>
        </w:r>
      </w:ins>
      <w:ins w:id="191" w:author="Lo, Anthony (Nokia - GB/Bristol)" w:date="2018-05-25T01:49:00Z">
        <w:r>
          <w:t>4</w:t>
        </w:r>
      </w:ins>
      <w:ins w:id="192" w:author="Lo, Anthony (Nokia - GB/Bristol)" w:date="2018-05-08T11:52:00Z">
        <w:r w:rsidR="006D233D">
          <w:t xml:space="preserve"> </w:t>
        </w:r>
        <w:r w:rsidR="006D233D">
          <w:tab/>
          <w:t>Spherical Fibonacci grid</w:t>
        </w:r>
      </w:ins>
    </w:p>
    <w:p w:rsidR="005344F8" w:rsidRPr="003F561A" w:rsidRDefault="005344F8" w:rsidP="005344F8">
      <w:pPr>
        <w:rPr>
          <w:ins w:id="193" w:author="Lo, Anthony (Nokia - GB/Bristol)" w:date="2018-05-25T02:33:00Z"/>
        </w:rPr>
      </w:pPr>
      <w:proofErr w:type="spellStart"/>
      <w:ins w:id="194" w:author="Lo, Anthony (Nokia - GB/Bristol)" w:date="2018-05-25T02:33:00Z">
        <w:r>
          <w:t>TRP</w:t>
        </w:r>
        <w:r w:rsidRPr="003F561A">
          <w:rPr>
            <w:vertAlign w:val="subscript"/>
          </w:rPr>
          <w:t>Estimate</w:t>
        </w:r>
        <w:proofErr w:type="spellEnd"/>
        <w:r>
          <w:t xml:space="preserve">  shall be calculated as FFS</w:t>
        </w:r>
      </w:ins>
    </w:p>
    <w:p w:rsidR="006D233D" w:rsidRDefault="006D233D" w:rsidP="00D56DBD">
      <w:pPr>
        <w:rPr>
          <w:ins w:id="195" w:author="Lo, Anthony (Nokia - GB/Bristol)" w:date="2018-05-25T01:49:00Z"/>
        </w:rPr>
      </w:pPr>
    </w:p>
    <w:p w:rsidR="007E4204" w:rsidRDefault="007E4204">
      <w:pPr>
        <w:pStyle w:val="Heading1"/>
        <w:rPr>
          <w:ins w:id="196" w:author="Lo, Anthony (Nokia - GB/Bristol)" w:date="2018-05-25T02:09:00Z"/>
        </w:rPr>
        <w:pPrChange w:id="197" w:author="Lo, Anthony (Nokia - GB/Bristol)" w:date="2018-05-25T02:09:00Z">
          <w:pPr/>
        </w:pPrChange>
      </w:pPr>
      <w:ins w:id="198" w:author="Lo, Anthony (Nokia - GB/Bristol)" w:date="2018-05-25T01:49:00Z">
        <w:r>
          <w:t>F.</w:t>
        </w:r>
      </w:ins>
      <w:ins w:id="199" w:author="Lo, Anthony (Nokia - GB/Bristol)" w:date="2018-05-25T01:50:00Z">
        <w:r>
          <w:t xml:space="preserve">5 </w:t>
        </w:r>
      </w:ins>
      <w:ins w:id="200" w:author="Lo, Anthony (Nokia - GB/Bristol)" w:date="2018-05-25T01:51:00Z">
        <w:r>
          <w:t>Orthogonal 2 cut grid</w:t>
        </w:r>
      </w:ins>
    </w:p>
    <w:p w:rsidR="005344F8" w:rsidRPr="003F561A" w:rsidRDefault="005344F8" w:rsidP="005344F8">
      <w:pPr>
        <w:rPr>
          <w:ins w:id="201" w:author="Lo, Anthony (Nokia - GB/Bristol)" w:date="2018-05-25T02:33:00Z"/>
        </w:rPr>
      </w:pPr>
      <w:proofErr w:type="spellStart"/>
      <w:ins w:id="202" w:author="Lo, Anthony (Nokia - GB/Bristol)" w:date="2018-05-25T02:33:00Z">
        <w:r>
          <w:t>TRP</w:t>
        </w:r>
        <w:r w:rsidRPr="003F561A">
          <w:rPr>
            <w:vertAlign w:val="subscript"/>
          </w:rPr>
          <w:t>Estimate</w:t>
        </w:r>
        <w:proofErr w:type="spellEnd"/>
        <w:r>
          <w:t xml:space="preserve">  shall be calculated as FFS</w:t>
        </w:r>
      </w:ins>
    </w:p>
    <w:p w:rsidR="00A3224F" w:rsidRDefault="00A3224F">
      <w:pPr>
        <w:pStyle w:val="Heading1"/>
        <w:rPr>
          <w:ins w:id="203" w:author="Lo, Anthony (Nokia - GB/Bristol)" w:date="2018-05-25T02:01:00Z"/>
        </w:rPr>
        <w:pPrChange w:id="204" w:author="Lo, Anthony (Nokia - GB/Bristol)" w:date="2018-05-25T02:00:00Z">
          <w:pPr/>
        </w:pPrChange>
      </w:pPr>
      <w:ins w:id="205" w:author="Lo, Anthony (Nokia - GB/Bristol)" w:date="2018-05-25T02:00:00Z">
        <w:r>
          <w:t>F.6 Wave vector space grid</w:t>
        </w:r>
      </w:ins>
    </w:p>
    <w:p w:rsidR="005344F8" w:rsidRPr="003F561A" w:rsidRDefault="005344F8" w:rsidP="005344F8">
      <w:pPr>
        <w:rPr>
          <w:ins w:id="206" w:author="Lo, Anthony (Nokia - GB/Bristol)" w:date="2018-05-25T02:33:00Z"/>
        </w:rPr>
      </w:pPr>
      <w:proofErr w:type="spellStart"/>
      <w:ins w:id="207" w:author="Lo, Anthony (Nokia - GB/Bristol)" w:date="2018-05-25T02:33:00Z">
        <w:r>
          <w:t>TRP</w:t>
        </w:r>
        <w:r w:rsidRPr="003F561A">
          <w:rPr>
            <w:vertAlign w:val="subscript"/>
          </w:rPr>
          <w:t>Estimate</w:t>
        </w:r>
        <w:proofErr w:type="spellEnd"/>
        <w:r>
          <w:t xml:space="preserve">  shall be calculated as FFS</w:t>
        </w:r>
      </w:ins>
    </w:p>
    <w:bookmarkStart w:id="208" w:name="_GoBack"/>
    <w:bookmarkEnd w:id="208"/>
    <w:p w:rsidR="006D233D" w:rsidRPr="006D233D" w:rsidRDefault="00A3751A" w:rsidP="00D56DBD">
      <w:pPr>
        <w:rPr>
          <w:rPrChange w:id="209" w:author="Lo, Anthony (Nokia - GB/Bristol)" w:date="2018-05-08T11:53:00Z">
            <w:rPr>
              <w:noProof/>
            </w:rPr>
          </w:rPrChange>
        </w:rPr>
      </w:pPr>
      <w:del w:id="210" w:author="Lo, Anthony (Nokia - GB/Bristol)" w:date="2018-05-25T02:33:00Z">
        <w:r w:rsidDel="005344F8">
          <w:rPr>
            <w:rFonts w:eastAsia="SimSun"/>
            <w:sz w:val="24"/>
            <w:szCs w:val="24"/>
            <w:lang w:val="en-US" w:eastAsia="zh-CN"/>
          </w:rPr>
          <w:fldChar w:fldCharType="begin"/>
        </w:r>
        <w:r w:rsidDel="005344F8">
          <w:rPr>
            <w:rFonts w:eastAsia="SimSun"/>
            <w:sz w:val="24"/>
            <w:szCs w:val="24"/>
            <w:lang w:val="en-US" w:eastAsia="zh-CN"/>
          </w:rPr>
          <w:fldChar w:fldCharType="separate"/>
        </w:r>
        <w:r w:rsidDel="005344F8">
          <w:rPr>
            <w:rFonts w:eastAsia="SimSun"/>
            <w:sz w:val="24"/>
            <w:szCs w:val="24"/>
            <w:lang w:val="en-US" w:eastAsia="zh-CN"/>
          </w:rPr>
          <w:fldChar w:fldCharType="end"/>
        </w:r>
        <w:r w:rsidR="00C27B85" w:rsidDel="005344F8">
          <w:rPr>
            <w:lang w:val="en-US" w:eastAsia="zh-CN"/>
          </w:rPr>
          <w:fldChar w:fldCharType="begin"/>
        </w:r>
        <w:r w:rsidR="00C27B85" w:rsidDel="005344F8">
          <w:rPr>
            <w:lang w:val="en-US" w:eastAsia="zh-CN"/>
          </w:rPr>
          <w:fldChar w:fldCharType="separate"/>
        </w:r>
        <w:r w:rsidR="00C27B85" w:rsidDel="005344F8">
          <w:rPr>
            <w:lang w:val="en-US" w:eastAsia="zh-CN"/>
          </w:rPr>
          <w:fldChar w:fldCharType="end"/>
        </w:r>
        <w:r w:rsidR="00C27B85" w:rsidDel="005344F8">
          <w:rPr>
            <w:lang w:val="en-US" w:eastAsia="zh-CN"/>
          </w:rPr>
          <w:fldChar w:fldCharType="begin"/>
        </w:r>
        <w:r w:rsidR="00C27B85" w:rsidDel="005344F8">
          <w:rPr>
            <w:lang w:val="en-US" w:eastAsia="zh-CN"/>
          </w:rPr>
          <w:fldChar w:fldCharType="separate"/>
        </w:r>
        <w:r w:rsidR="00C27B85" w:rsidDel="005344F8">
          <w:rPr>
            <w:lang w:val="en-US" w:eastAsia="zh-CN"/>
          </w:rPr>
          <w:fldChar w:fldCharType="end"/>
        </w:r>
        <w:r w:rsidR="00C27B85" w:rsidDel="005344F8">
          <w:rPr>
            <w:lang w:val="en-US" w:eastAsia="en-GB"/>
          </w:rPr>
          <w:fldChar w:fldCharType="begin"/>
        </w:r>
        <w:r w:rsidR="00C27B85" w:rsidDel="005344F8">
          <w:rPr>
            <w:lang w:val="en-US" w:eastAsia="en-GB"/>
          </w:rPr>
          <w:fldChar w:fldCharType="separate"/>
        </w:r>
        <w:r w:rsidR="00C27B85" w:rsidDel="005344F8">
          <w:rPr>
            <w:lang w:val="en-US" w:eastAsia="en-GB"/>
          </w:rPr>
          <w:fldChar w:fldCharType="end"/>
        </w:r>
        <w:r w:rsidR="00C27B85" w:rsidDel="005344F8">
          <w:rPr>
            <w:lang w:val="en-US" w:eastAsia="en-GB"/>
          </w:rPr>
          <w:fldChar w:fldCharType="begin"/>
        </w:r>
        <w:r w:rsidR="00C27B85" w:rsidDel="005344F8">
          <w:rPr>
            <w:lang w:val="en-US" w:eastAsia="en-GB"/>
          </w:rPr>
          <w:fldChar w:fldCharType="separate"/>
        </w:r>
        <w:r w:rsidR="00C27B85" w:rsidDel="005344F8">
          <w:rPr>
            <w:lang w:val="en-US" w:eastAsia="en-GB"/>
          </w:rPr>
          <w:fldChar w:fldCharType="end"/>
        </w:r>
        <w:r w:rsidR="00C43EF3" w:rsidDel="005344F8">
          <w:rPr>
            <w:rFonts w:eastAsia="SimSun"/>
            <w:lang w:val="en-US" w:eastAsia="zh-CN"/>
          </w:rPr>
          <w:fldChar w:fldCharType="begin"/>
        </w:r>
        <w:r w:rsidR="00C43EF3" w:rsidDel="005344F8">
          <w:rPr>
            <w:rFonts w:eastAsia="SimSun"/>
            <w:lang w:val="en-US" w:eastAsia="zh-CN"/>
          </w:rPr>
          <w:fldChar w:fldCharType="separate"/>
        </w:r>
        <w:r w:rsidR="00C43EF3" w:rsidDel="005344F8">
          <w:rPr>
            <w:rFonts w:eastAsia="SimSun"/>
            <w:lang w:val="en-US" w:eastAsia="zh-CN"/>
          </w:rPr>
          <w:fldChar w:fldCharType="end"/>
        </w:r>
      </w:del>
    </w:p>
    <w:p w:rsidR="00CD62FD" w:rsidRDefault="00CD62FD" w:rsidP="00CD62FD">
      <w:pPr>
        <w:rPr>
          <w:noProof/>
          <w:color w:val="FF0000"/>
          <w:sz w:val="24"/>
        </w:rPr>
      </w:pPr>
      <w:r>
        <w:rPr>
          <w:noProof/>
          <w:color w:val="FF0000"/>
          <w:sz w:val="24"/>
        </w:rPr>
        <w:t>&lt;End of modifi</w:t>
      </w:r>
      <w:r w:rsidRPr="00C1431D">
        <w:rPr>
          <w:noProof/>
          <w:color w:val="FF0000"/>
          <w:sz w:val="24"/>
        </w:rPr>
        <w:t>ed section&gt;</w:t>
      </w:r>
    </w:p>
    <w:p w:rsidR="00EC437F" w:rsidRDefault="00EC437F" w:rsidP="006F1112">
      <w:pPr>
        <w:overflowPunct w:val="0"/>
        <w:autoSpaceDE w:val="0"/>
        <w:autoSpaceDN w:val="0"/>
        <w:adjustRightInd w:val="0"/>
        <w:textAlignment w:val="baseline"/>
      </w:pPr>
    </w:p>
    <w:p w:rsidR="000C3379" w:rsidRDefault="000C3379" w:rsidP="006F1112">
      <w:pPr>
        <w:overflowPunct w:val="0"/>
        <w:autoSpaceDE w:val="0"/>
        <w:autoSpaceDN w:val="0"/>
        <w:adjustRightInd w:val="0"/>
        <w:textAlignment w:val="baseline"/>
      </w:pPr>
    </w:p>
    <w:p w:rsidR="004B1C58" w:rsidRDefault="004B1C58" w:rsidP="004B1C58">
      <w:pPr>
        <w:rPr>
          <w:noProof/>
          <w:color w:val="FF0000"/>
          <w:sz w:val="24"/>
        </w:rPr>
      </w:pPr>
      <w:r>
        <w:rPr>
          <w:noProof/>
          <w:color w:val="FF0000"/>
          <w:sz w:val="24"/>
        </w:rPr>
        <w:t>&lt;Start of next modifi</w:t>
      </w:r>
      <w:r w:rsidRPr="00C1431D">
        <w:rPr>
          <w:noProof/>
          <w:color w:val="FF0000"/>
          <w:sz w:val="24"/>
        </w:rPr>
        <w:t>ed section&gt;</w:t>
      </w:r>
    </w:p>
    <w:p w:rsidR="00B70CB7" w:rsidRDefault="0045542A" w:rsidP="00B70CB7">
      <w:pPr>
        <w:pStyle w:val="Heading8"/>
        <w:rPr>
          <w:noProof/>
        </w:rPr>
      </w:pPr>
      <w:ins w:id="211" w:author="Lo, Anthony (Nokia - GB/Bristol)" w:date="2018-05-08T09:49:00Z">
        <w:r>
          <w:rPr>
            <w:noProof/>
          </w:rPr>
          <w:t>Annex G (informative):</w:t>
        </w:r>
      </w:ins>
      <w:r w:rsidR="00B70CB7">
        <w:rPr>
          <w:noProof/>
        </w:rPr>
        <w:br/>
      </w:r>
      <w:ins w:id="212" w:author="Lo, Anthony (Nokia - GB/Bristol)" w:date="2018-05-08T09:48:00Z">
        <w:r w:rsidR="00B70CB7">
          <w:rPr>
            <w:noProof/>
          </w:rPr>
          <w:t>Change history</w:t>
        </w:r>
      </w:ins>
    </w:p>
    <w:p w:rsidR="00B70CB7" w:rsidRPr="00B70CB7" w:rsidRDefault="00B70CB7" w:rsidP="00B70CB7"/>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B70CB7" w:rsidRPr="002E1C24" w:rsidTr="00131CE9">
        <w:trPr>
          <w:cantSplit/>
          <w:ins w:id="213" w:author="Lo, Anthony (Nokia - GB/Bristol)" w:date="2018-05-08T09:48:00Z"/>
        </w:trPr>
        <w:tc>
          <w:tcPr>
            <w:tcW w:w="9781" w:type="dxa"/>
            <w:gridSpan w:val="8"/>
            <w:tcBorders>
              <w:bottom w:val="nil"/>
            </w:tcBorders>
            <w:shd w:val="solid" w:color="FFFFFF" w:fill="auto"/>
          </w:tcPr>
          <w:p w:rsidR="00B70CB7" w:rsidRPr="002E1C24" w:rsidRDefault="00B70CB7" w:rsidP="00131CE9">
            <w:pPr>
              <w:keepNext/>
              <w:keepLines/>
              <w:overflowPunct w:val="0"/>
              <w:autoSpaceDE w:val="0"/>
              <w:autoSpaceDN w:val="0"/>
              <w:adjustRightInd w:val="0"/>
              <w:spacing w:after="0"/>
              <w:jc w:val="center"/>
              <w:textAlignment w:val="baseline"/>
              <w:rPr>
                <w:ins w:id="214" w:author="Lo, Anthony (Nokia - GB/Bristol)" w:date="2018-05-08T09:48:00Z"/>
                <w:rFonts w:ascii="Arial" w:hAnsi="Arial"/>
                <w:b/>
                <w:sz w:val="16"/>
                <w:lang w:val="x-none"/>
              </w:rPr>
            </w:pPr>
            <w:ins w:id="215" w:author="Lo, Anthony (Nokia - GB/Bristol)" w:date="2018-05-08T09:48:00Z">
              <w:r w:rsidRPr="002E1C24">
                <w:rPr>
                  <w:rFonts w:ascii="Arial" w:hAnsi="Arial"/>
                  <w:b/>
                  <w:sz w:val="18"/>
                  <w:lang w:val="x-none"/>
                </w:rPr>
                <w:lastRenderedPageBreak/>
                <w:t>Change history</w:t>
              </w:r>
            </w:ins>
          </w:p>
        </w:tc>
      </w:tr>
      <w:tr w:rsidR="00B70CB7" w:rsidRPr="002E1C24" w:rsidTr="00131CE9">
        <w:trPr>
          <w:ins w:id="216" w:author="Lo, Anthony (Nokia - GB/Bristol)" w:date="2018-05-08T09:48:00Z"/>
        </w:trPr>
        <w:tc>
          <w:tcPr>
            <w:tcW w:w="800"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17" w:author="Lo, Anthony (Nokia - GB/Bristol)" w:date="2018-05-08T09:48:00Z"/>
                <w:rFonts w:ascii="Arial" w:hAnsi="Arial"/>
                <w:b/>
                <w:sz w:val="16"/>
                <w:lang w:val="x-none"/>
              </w:rPr>
            </w:pPr>
            <w:ins w:id="218" w:author="Lo, Anthony (Nokia - GB/Bristol)" w:date="2018-05-08T09:48:00Z">
              <w:r w:rsidRPr="002E1C24">
                <w:rPr>
                  <w:rFonts w:ascii="Arial" w:hAnsi="Arial"/>
                  <w:b/>
                  <w:sz w:val="16"/>
                  <w:lang w:val="x-none"/>
                </w:rPr>
                <w:t>Date</w:t>
              </w:r>
            </w:ins>
          </w:p>
        </w:tc>
        <w:tc>
          <w:tcPr>
            <w:tcW w:w="800"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19" w:author="Lo, Anthony (Nokia - GB/Bristol)" w:date="2018-05-08T09:48:00Z"/>
                <w:rFonts w:ascii="Arial" w:hAnsi="Arial"/>
                <w:b/>
                <w:sz w:val="16"/>
                <w:lang w:val="x-none"/>
              </w:rPr>
            </w:pPr>
            <w:ins w:id="220" w:author="Lo, Anthony (Nokia - GB/Bristol)" w:date="2018-05-08T09:48:00Z">
              <w:r w:rsidRPr="002E1C24">
                <w:rPr>
                  <w:rFonts w:ascii="Arial" w:hAnsi="Arial"/>
                  <w:b/>
                  <w:sz w:val="16"/>
                  <w:lang w:val="x-none"/>
                </w:rPr>
                <w:t>Meeting</w:t>
              </w:r>
            </w:ins>
          </w:p>
        </w:tc>
        <w:tc>
          <w:tcPr>
            <w:tcW w:w="1094"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21" w:author="Lo, Anthony (Nokia - GB/Bristol)" w:date="2018-05-08T09:48:00Z"/>
                <w:rFonts w:ascii="Arial" w:hAnsi="Arial"/>
                <w:b/>
                <w:sz w:val="16"/>
                <w:lang w:val="x-none"/>
              </w:rPr>
            </w:pPr>
            <w:proofErr w:type="spellStart"/>
            <w:ins w:id="222" w:author="Lo, Anthony (Nokia - GB/Bristol)" w:date="2018-05-08T09:48:00Z">
              <w:r w:rsidRPr="002E1C24">
                <w:rPr>
                  <w:rFonts w:ascii="Arial" w:hAnsi="Arial"/>
                  <w:b/>
                  <w:sz w:val="16"/>
                  <w:lang w:val="x-none"/>
                </w:rPr>
                <w:t>TDoc</w:t>
              </w:r>
              <w:proofErr w:type="spellEnd"/>
            </w:ins>
          </w:p>
        </w:tc>
        <w:tc>
          <w:tcPr>
            <w:tcW w:w="567"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23" w:author="Lo, Anthony (Nokia - GB/Bristol)" w:date="2018-05-08T09:48:00Z"/>
                <w:rFonts w:ascii="Arial" w:hAnsi="Arial"/>
                <w:b/>
                <w:sz w:val="16"/>
                <w:lang w:val="x-none"/>
              </w:rPr>
            </w:pPr>
            <w:ins w:id="224" w:author="Lo, Anthony (Nokia - GB/Bristol)" w:date="2018-05-08T09:48:00Z">
              <w:r w:rsidRPr="002E1C24">
                <w:rPr>
                  <w:rFonts w:ascii="Arial" w:hAnsi="Arial"/>
                  <w:b/>
                  <w:sz w:val="16"/>
                  <w:lang w:val="x-none"/>
                </w:rPr>
                <w:t>CR</w:t>
              </w:r>
            </w:ins>
          </w:p>
        </w:tc>
        <w:tc>
          <w:tcPr>
            <w:tcW w:w="425"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25" w:author="Lo, Anthony (Nokia - GB/Bristol)" w:date="2018-05-08T09:48:00Z"/>
                <w:rFonts w:ascii="Arial" w:hAnsi="Arial"/>
                <w:b/>
                <w:sz w:val="16"/>
                <w:lang w:val="x-none"/>
              </w:rPr>
            </w:pPr>
            <w:ins w:id="226" w:author="Lo, Anthony (Nokia - GB/Bristol)" w:date="2018-05-08T09:48:00Z">
              <w:r w:rsidRPr="002E1C24">
                <w:rPr>
                  <w:rFonts w:ascii="Arial" w:hAnsi="Arial"/>
                  <w:b/>
                  <w:sz w:val="16"/>
                  <w:lang w:val="x-none"/>
                </w:rPr>
                <w:t>Rev</w:t>
              </w:r>
            </w:ins>
          </w:p>
        </w:tc>
        <w:tc>
          <w:tcPr>
            <w:tcW w:w="425"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27" w:author="Lo, Anthony (Nokia - GB/Bristol)" w:date="2018-05-08T09:48:00Z"/>
                <w:rFonts w:ascii="Arial" w:hAnsi="Arial"/>
                <w:b/>
                <w:sz w:val="16"/>
                <w:lang w:val="x-none"/>
              </w:rPr>
            </w:pPr>
            <w:ins w:id="228" w:author="Lo, Anthony (Nokia - GB/Bristol)" w:date="2018-05-08T09:48:00Z">
              <w:r w:rsidRPr="002E1C24">
                <w:rPr>
                  <w:rFonts w:ascii="Arial" w:hAnsi="Arial"/>
                  <w:b/>
                  <w:sz w:val="16"/>
                  <w:lang w:val="x-none"/>
                </w:rPr>
                <w:t>Cat</w:t>
              </w:r>
            </w:ins>
          </w:p>
        </w:tc>
        <w:tc>
          <w:tcPr>
            <w:tcW w:w="4962"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29" w:author="Lo, Anthony (Nokia - GB/Bristol)" w:date="2018-05-08T09:48:00Z"/>
                <w:rFonts w:ascii="Arial" w:hAnsi="Arial"/>
                <w:b/>
                <w:sz w:val="16"/>
                <w:lang w:val="x-none"/>
              </w:rPr>
            </w:pPr>
            <w:ins w:id="230" w:author="Lo, Anthony (Nokia - GB/Bristol)" w:date="2018-05-08T09:48:00Z">
              <w:r w:rsidRPr="002E1C24">
                <w:rPr>
                  <w:rFonts w:ascii="Arial" w:hAnsi="Arial"/>
                  <w:b/>
                  <w:sz w:val="16"/>
                  <w:lang w:val="x-none"/>
                </w:rPr>
                <w:t>Subject/Comment</w:t>
              </w:r>
            </w:ins>
          </w:p>
        </w:tc>
        <w:tc>
          <w:tcPr>
            <w:tcW w:w="708"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31" w:author="Lo, Anthony (Nokia - GB/Bristol)" w:date="2018-05-08T09:48:00Z"/>
                <w:rFonts w:ascii="Arial" w:hAnsi="Arial"/>
                <w:b/>
                <w:sz w:val="16"/>
                <w:lang w:val="x-none"/>
              </w:rPr>
            </w:pPr>
            <w:ins w:id="232" w:author="Lo, Anthony (Nokia - GB/Bristol)" w:date="2018-05-08T09:48:00Z">
              <w:r w:rsidRPr="002E1C24">
                <w:rPr>
                  <w:rFonts w:ascii="Arial" w:hAnsi="Arial"/>
                  <w:b/>
                  <w:sz w:val="16"/>
                  <w:lang w:val="x-none"/>
                </w:rPr>
                <w:t>New version</w:t>
              </w:r>
            </w:ins>
          </w:p>
        </w:tc>
      </w:tr>
      <w:tr w:rsidR="00B70CB7" w:rsidRPr="002E1C24" w:rsidTr="00131CE9">
        <w:trPr>
          <w:ins w:id="233"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34" w:author="Lo, Anthony (Nokia - GB/Bristol)" w:date="2018-05-08T09:48:00Z"/>
                <w:rFonts w:ascii="Arial" w:hAnsi="Arial"/>
                <w:sz w:val="16"/>
                <w:szCs w:val="16"/>
                <w:lang w:val="x-none" w:eastAsia="zh-CN"/>
              </w:rPr>
            </w:pPr>
            <w:ins w:id="235" w:author="Lo, Anthony (Nokia - GB/Bristol)" w:date="2018-05-08T09:48:00Z">
              <w:r w:rsidRPr="002E1C24">
                <w:rPr>
                  <w:rFonts w:ascii="Arial" w:hAnsi="Arial"/>
                  <w:sz w:val="16"/>
                  <w:szCs w:val="16"/>
                  <w:lang w:val="x-none"/>
                </w:rPr>
                <w:t>2016-02</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36" w:author="Lo, Anthony (Nokia - GB/Bristol)" w:date="2018-05-08T09:48:00Z"/>
                <w:rFonts w:ascii="Arial" w:hAnsi="Arial"/>
                <w:sz w:val="16"/>
                <w:szCs w:val="16"/>
                <w:lang w:val="x-none" w:eastAsia="zh-CN"/>
              </w:rPr>
            </w:pPr>
            <w:ins w:id="237" w:author="Lo, Anthony (Nokia - GB/Bristol)" w:date="2018-05-08T09:48:00Z">
              <w:r w:rsidRPr="002E1C24">
                <w:rPr>
                  <w:rFonts w:ascii="Arial" w:hAnsi="Arial"/>
                  <w:sz w:val="16"/>
                  <w:szCs w:val="16"/>
                  <w:lang w:val="x-none"/>
                </w:rPr>
                <w:t>RAN4#78</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38" w:author="Lo, Anthony (Nokia - GB/Bristol)" w:date="2018-05-08T09:48:00Z"/>
                <w:rFonts w:ascii="Arial" w:hAnsi="Arial"/>
                <w:sz w:val="16"/>
                <w:szCs w:val="16"/>
                <w:lang w:val="x-none" w:eastAsia="zh-CN"/>
              </w:rPr>
            </w:pPr>
            <w:ins w:id="239" w:author="Lo, Anthony (Nokia - GB/Bristol)" w:date="2018-05-08T09:48:00Z">
              <w:r w:rsidRPr="002E1C24">
                <w:rPr>
                  <w:rFonts w:ascii="Arial" w:hAnsi="Arial"/>
                  <w:sz w:val="16"/>
                  <w:szCs w:val="16"/>
                  <w:lang w:val="x-none"/>
                </w:rPr>
                <w:t>R4-161118</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0"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1"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2"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3" w:author="Lo, Anthony (Nokia - GB/Bristol)" w:date="2018-05-08T09:48:00Z"/>
                <w:rFonts w:ascii="Arial" w:hAnsi="Arial"/>
                <w:sz w:val="16"/>
                <w:szCs w:val="16"/>
                <w:lang w:val="x-none" w:eastAsia="zh-CN"/>
              </w:rPr>
            </w:pPr>
            <w:ins w:id="244" w:author="Lo, Anthony (Nokia - GB/Bristol)" w:date="2018-05-08T09:48:00Z">
              <w:r w:rsidRPr="002E1C24">
                <w:rPr>
                  <w:rFonts w:ascii="Arial" w:hAnsi="Arial"/>
                  <w:sz w:val="16"/>
                  <w:szCs w:val="16"/>
                  <w:lang w:val="x-none"/>
                </w:rPr>
                <w:t>Specification structure</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5" w:author="Lo, Anthony (Nokia - GB/Bristol)" w:date="2018-05-08T09:48:00Z"/>
                <w:rFonts w:ascii="Arial" w:hAnsi="Arial"/>
                <w:sz w:val="16"/>
                <w:szCs w:val="16"/>
                <w:lang w:val="x-none" w:eastAsia="zh-CN"/>
              </w:rPr>
            </w:pPr>
            <w:ins w:id="246" w:author="Lo, Anthony (Nokia - GB/Bristol)" w:date="2018-05-08T09:48:00Z">
              <w:r w:rsidRPr="002E1C24">
                <w:rPr>
                  <w:rFonts w:ascii="Arial" w:hAnsi="Arial"/>
                  <w:sz w:val="16"/>
                  <w:szCs w:val="16"/>
                  <w:lang w:val="x-none"/>
                </w:rPr>
                <w:t>0.1.0</w:t>
              </w:r>
            </w:ins>
          </w:p>
        </w:tc>
      </w:tr>
      <w:tr w:rsidR="00B70CB7" w:rsidRPr="002E1C24" w:rsidTr="00131CE9">
        <w:trPr>
          <w:ins w:id="247"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48" w:author="Lo, Anthony (Nokia - GB/Bristol)" w:date="2018-05-08T09:48:00Z"/>
                <w:rFonts w:ascii="Arial" w:hAnsi="Arial"/>
                <w:sz w:val="16"/>
                <w:szCs w:val="16"/>
                <w:lang w:val="x-none"/>
              </w:rPr>
            </w:pPr>
            <w:ins w:id="249" w:author="Lo, Anthony (Nokia - GB/Bristol)" w:date="2018-05-08T09:48:00Z">
              <w:r w:rsidRPr="002E1C24">
                <w:rPr>
                  <w:rFonts w:ascii="Arial" w:hAnsi="Arial"/>
                  <w:sz w:val="16"/>
                  <w:szCs w:val="16"/>
                  <w:lang w:val="x-none"/>
                </w:rPr>
                <w:t>2016-04</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0" w:author="Lo, Anthony (Nokia - GB/Bristol)" w:date="2018-05-08T09:48:00Z"/>
                <w:rFonts w:ascii="Arial" w:hAnsi="Arial"/>
                <w:sz w:val="16"/>
                <w:szCs w:val="16"/>
                <w:lang w:val="x-none"/>
              </w:rPr>
            </w:pPr>
            <w:ins w:id="251" w:author="Lo, Anthony (Nokia - GB/Bristol)" w:date="2018-05-08T09:48:00Z">
              <w:r w:rsidRPr="002E1C24">
                <w:rPr>
                  <w:rFonts w:ascii="Arial" w:hAnsi="Arial"/>
                  <w:sz w:val="16"/>
                  <w:szCs w:val="16"/>
                  <w:lang w:val="x-none"/>
                </w:rPr>
                <w:t>RAN4#78bis</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2" w:author="Lo, Anthony (Nokia - GB/Bristol)" w:date="2018-05-08T09:48:00Z"/>
                <w:rFonts w:ascii="Arial" w:hAnsi="Arial"/>
                <w:sz w:val="16"/>
                <w:szCs w:val="16"/>
                <w:lang w:val="x-none"/>
              </w:rPr>
            </w:pPr>
            <w:ins w:id="253" w:author="Lo, Anthony (Nokia - GB/Bristol)" w:date="2018-05-08T09:48:00Z">
              <w:r w:rsidRPr="002E1C24">
                <w:rPr>
                  <w:rFonts w:ascii="Arial" w:hAnsi="Arial"/>
                  <w:sz w:val="16"/>
                  <w:szCs w:val="16"/>
                  <w:lang w:val="x-none"/>
                </w:rPr>
                <w:t>R4-162524</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4"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5"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6"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7" w:author="Lo, Anthony (Nokia - GB/Bristol)" w:date="2018-05-08T09:48:00Z"/>
                <w:rFonts w:ascii="Arial" w:hAnsi="Arial"/>
                <w:sz w:val="16"/>
                <w:szCs w:val="16"/>
                <w:lang w:val="x-none"/>
              </w:rPr>
            </w:pPr>
            <w:ins w:id="258" w:author="Lo, Anthony (Nokia - GB/Bristol)" w:date="2018-05-08T09:48:00Z">
              <w:r w:rsidRPr="002E1C24">
                <w:rPr>
                  <w:rFonts w:ascii="Arial" w:hAnsi="Arial"/>
                  <w:sz w:val="16"/>
                  <w:szCs w:val="16"/>
                  <w:lang w:val="x-none"/>
                </w:rPr>
                <w:t>R4-161370</w:t>
              </w:r>
              <w:r w:rsidRPr="002E1C24">
                <w:rPr>
                  <w:rFonts w:ascii="Arial" w:hAnsi="Arial"/>
                  <w:sz w:val="16"/>
                  <w:szCs w:val="16"/>
                  <w:lang w:val="x-none"/>
                </w:rPr>
                <w:tab/>
                <w:t>- TP for TS 37.145-2: Adding Annex for relations between core and conformance requirements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59" w:author="Lo, Anthony (Nokia - GB/Bristol)" w:date="2018-05-08T09:48:00Z"/>
                <w:rFonts w:ascii="Arial" w:hAnsi="Arial"/>
                <w:sz w:val="16"/>
                <w:szCs w:val="16"/>
                <w:lang w:val="x-none"/>
              </w:rPr>
            </w:pPr>
            <w:ins w:id="260" w:author="Lo, Anthony (Nokia - GB/Bristol)" w:date="2018-05-08T09:48:00Z">
              <w:r w:rsidRPr="002E1C24">
                <w:rPr>
                  <w:rFonts w:ascii="Arial" w:hAnsi="Arial"/>
                  <w:sz w:val="16"/>
                  <w:szCs w:val="16"/>
                  <w:lang w:val="x-none"/>
                </w:rPr>
                <w:t>0.2.0</w:t>
              </w:r>
            </w:ins>
          </w:p>
        </w:tc>
      </w:tr>
      <w:tr w:rsidR="00B70CB7" w:rsidRPr="002E1C24" w:rsidTr="00131CE9">
        <w:trPr>
          <w:ins w:id="261"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62" w:author="Lo, Anthony (Nokia - GB/Bristol)" w:date="2018-05-08T09:48:00Z"/>
                <w:rFonts w:ascii="Arial" w:hAnsi="Arial"/>
                <w:sz w:val="16"/>
                <w:szCs w:val="16"/>
                <w:lang w:val="x-none"/>
              </w:rPr>
            </w:pPr>
            <w:ins w:id="263" w:author="Lo, Anthony (Nokia - GB/Bristol)" w:date="2018-05-08T09:48:00Z">
              <w:r w:rsidRPr="002E1C24">
                <w:rPr>
                  <w:rFonts w:ascii="Arial" w:hAnsi="Arial"/>
                  <w:sz w:val="16"/>
                  <w:szCs w:val="16"/>
                  <w:lang w:val="x-none"/>
                </w:rPr>
                <w:t>2016-05</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64" w:author="Lo, Anthony (Nokia - GB/Bristol)" w:date="2018-05-08T09:48:00Z"/>
                <w:rFonts w:ascii="Arial" w:hAnsi="Arial"/>
                <w:sz w:val="16"/>
                <w:szCs w:val="16"/>
                <w:lang w:val="x-none"/>
              </w:rPr>
            </w:pPr>
            <w:ins w:id="265" w:author="Lo, Anthony (Nokia - GB/Bristol)" w:date="2018-05-08T09:48:00Z">
              <w:r w:rsidRPr="002E1C24">
                <w:rPr>
                  <w:rFonts w:ascii="Arial" w:hAnsi="Arial"/>
                  <w:sz w:val="16"/>
                  <w:szCs w:val="16"/>
                  <w:lang w:val="x-none"/>
                </w:rPr>
                <w:t>RAN4#79</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66" w:author="Lo, Anthony (Nokia - GB/Bristol)" w:date="2018-05-08T09:48:00Z"/>
                <w:rFonts w:ascii="Arial" w:hAnsi="Arial"/>
                <w:sz w:val="16"/>
                <w:szCs w:val="16"/>
                <w:lang w:val="x-none"/>
              </w:rPr>
            </w:pPr>
            <w:ins w:id="267" w:author="Lo, Anthony (Nokia - GB/Bristol)" w:date="2018-05-08T09:48:00Z">
              <w:r w:rsidRPr="002E1C24">
                <w:rPr>
                  <w:rFonts w:ascii="Arial" w:hAnsi="Arial"/>
                  <w:sz w:val="16"/>
                  <w:szCs w:val="16"/>
                  <w:lang w:val="x-none"/>
                </w:rPr>
                <w:t>R4-164927</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68"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69"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70"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71" w:author="Lo, Anthony (Nokia - GB/Bristol)" w:date="2018-05-08T09:48:00Z"/>
                <w:rFonts w:ascii="Arial" w:hAnsi="Arial"/>
                <w:sz w:val="16"/>
                <w:szCs w:val="16"/>
                <w:lang w:val="x-none"/>
              </w:rPr>
            </w:pPr>
            <w:ins w:id="272" w:author="Lo, Anthony (Nokia - GB/Bristol)" w:date="2018-05-08T09:48:00Z">
              <w:r w:rsidRPr="002E1C24">
                <w:rPr>
                  <w:rFonts w:ascii="Arial" w:hAnsi="Arial"/>
                  <w:sz w:val="16"/>
                  <w:szCs w:val="16"/>
                  <w:lang w:val="x-none"/>
                </w:rPr>
                <w:t>R4-164717 - TP to TS 37.145 (part 2) sections 1-5</w:t>
              </w:r>
            </w:ins>
          </w:p>
          <w:p w:rsidR="00B70CB7" w:rsidRPr="002E1C24" w:rsidRDefault="00B70CB7" w:rsidP="00131CE9">
            <w:pPr>
              <w:keepNext/>
              <w:keepLines/>
              <w:overflowPunct w:val="0"/>
              <w:autoSpaceDE w:val="0"/>
              <w:autoSpaceDN w:val="0"/>
              <w:adjustRightInd w:val="0"/>
              <w:spacing w:after="0"/>
              <w:textAlignment w:val="baseline"/>
              <w:rPr>
                <w:ins w:id="273" w:author="Lo, Anthony (Nokia - GB/Bristol)" w:date="2018-05-08T09:48:00Z"/>
                <w:rFonts w:ascii="Arial" w:hAnsi="Arial"/>
                <w:sz w:val="16"/>
                <w:szCs w:val="16"/>
                <w:lang w:val="x-none"/>
              </w:rPr>
            </w:pPr>
            <w:ins w:id="274" w:author="Lo, Anthony (Nokia - GB/Bristol)" w:date="2018-05-08T09:48:00Z">
              <w:r w:rsidRPr="002E1C24">
                <w:rPr>
                  <w:rFonts w:ascii="Arial" w:hAnsi="Arial"/>
                  <w:sz w:val="16"/>
                  <w:szCs w:val="16"/>
                  <w:lang w:val="x-none"/>
                </w:rPr>
                <w:t>R4-164718 - TP for TS 37.145-2: Addition of radiated transmit power conformance test requirement in clause 6</w:t>
              </w:r>
            </w:ins>
          </w:p>
          <w:p w:rsidR="00B70CB7" w:rsidRPr="002E1C24" w:rsidRDefault="00B70CB7" w:rsidP="00131CE9">
            <w:pPr>
              <w:keepNext/>
              <w:keepLines/>
              <w:overflowPunct w:val="0"/>
              <w:autoSpaceDE w:val="0"/>
              <w:autoSpaceDN w:val="0"/>
              <w:adjustRightInd w:val="0"/>
              <w:spacing w:after="0"/>
              <w:textAlignment w:val="baseline"/>
              <w:rPr>
                <w:ins w:id="275" w:author="Lo, Anthony (Nokia - GB/Bristol)" w:date="2018-05-08T09:48:00Z"/>
                <w:rFonts w:ascii="Arial" w:hAnsi="Arial"/>
                <w:sz w:val="16"/>
                <w:szCs w:val="16"/>
                <w:lang w:val="x-none"/>
              </w:rPr>
            </w:pPr>
            <w:ins w:id="276" w:author="Lo, Anthony (Nokia - GB/Bristol)" w:date="2018-05-08T09:48:00Z">
              <w:r w:rsidRPr="002E1C24">
                <w:rPr>
                  <w:rFonts w:ascii="Arial" w:hAnsi="Arial"/>
                  <w:sz w:val="16"/>
                  <w:szCs w:val="16"/>
                  <w:lang w:val="x-none"/>
                </w:rPr>
                <w:t>R4-164719 - TP to TS 37.145 (part 2) section 7 - Radiated receiver characteristics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77" w:author="Lo, Anthony (Nokia - GB/Bristol)" w:date="2018-05-08T09:48:00Z"/>
                <w:rFonts w:ascii="Arial" w:hAnsi="Arial"/>
                <w:sz w:val="16"/>
                <w:szCs w:val="16"/>
                <w:lang w:val="x-none"/>
              </w:rPr>
            </w:pPr>
            <w:ins w:id="278" w:author="Lo, Anthony (Nokia - GB/Bristol)" w:date="2018-05-08T09:48:00Z">
              <w:r w:rsidRPr="002E1C24">
                <w:rPr>
                  <w:rFonts w:ascii="Arial" w:hAnsi="Arial"/>
                  <w:sz w:val="16"/>
                  <w:szCs w:val="16"/>
                  <w:lang w:val="x-none"/>
                </w:rPr>
                <w:t>0.3.0</w:t>
              </w:r>
            </w:ins>
          </w:p>
        </w:tc>
      </w:tr>
      <w:tr w:rsidR="00B70CB7" w:rsidRPr="002E1C24" w:rsidTr="00131CE9">
        <w:trPr>
          <w:ins w:id="279"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0" w:author="Lo, Anthony (Nokia - GB/Bristol)" w:date="2018-05-08T09:48:00Z"/>
                <w:rFonts w:ascii="Arial" w:hAnsi="Arial"/>
                <w:sz w:val="16"/>
                <w:szCs w:val="16"/>
                <w:lang w:val="x-none"/>
              </w:rPr>
            </w:pPr>
            <w:ins w:id="281" w:author="Lo, Anthony (Nokia - GB/Bristol)" w:date="2018-05-08T09:48:00Z">
              <w:r w:rsidRPr="002E1C24">
                <w:rPr>
                  <w:rFonts w:ascii="Arial" w:hAnsi="Arial"/>
                  <w:sz w:val="16"/>
                  <w:szCs w:val="16"/>
                  <w:lang w:val="x-none"/>
                </w:rPr>
                <w:t>2016-08</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2" w:author="Lo, Anthony (Nokia - GB/Bristol)" w:date="2018-05-08T09:48:00Z"/>
                <w:rFonts w:ascii="Arial" w:hAnsi="Arial"/>
                <w:sz w:val="16"/>
                <w:szCs w:val="16"/>
                <w:lang w:val="x-none"/>
              </w:rPr>
            </w:pPr>
            <w:ins w:id="283" w:author="Lo, Anthony (Nokia - GB/Bristol)" w:date="2018-05-08T09:48:00Z">
              <w:r w:rsidRPr="002E1C24">
                <w:rPr>
                  <w:rFonts w:ascii="Arial" w:hAnsi="Arial"/>
                  <w:sz w:val="16"/>
                  <w:szCs w:val="16"/>
                  <w:lang w:val="x-none"/>
                </w:rPr>
                <w:t>RAN4#80</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4" w:author="Lo, Anthony (Nokia - GB/Bristol)" w:date="2018-05-08T09:48:00Z"/>
                <w:rFonts w:ascii="Arial" w:hAnsi="Arial"/>
                <w:sz w:val="16"/>
                <w:szCs w:val="16"/>
                <w:lang w:val="x-none"/>
              </w:rPr>
            </w:pPr>
            <w:ins w:id="285" w:author="Lo, Anthony (Nokia - GB/Bristol)" w:date="2018-05-08T09:48:00Z">
              <w:r w:rsidRPr="002E1C24">
                <w:rPr>
                  <w:rFonts w:ascii="Arial" w:hAnsi="Arial"/>
                  <w:sz w:val="16"/>
                  <w:szCs w:val="16"/>
                  <w:lang w:val="x-none"/>
                </w:rPr>
                <w:t>R4-167179</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6"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7"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8"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289" w:author="Lo, Anthony (Nokia - GB/Bristol)" w:date="2018-05-08T09:48:00Z"/>
                <w:rFonts w:ascii="Arial" w:hAnsi="Arial"/>
                <w:sz w:val="16"/>
                <w:szCs w:val="16"/>
                <w:lang w:val="x-none"/>
              </w:rPr>
            </w:pPr>
            <w:ins w:id="290" w:author="Lo, Anthony (Nokia - GB/Bristol)" w:date="2018-05-08T09:48:00Z">
              <w:r w:rsidRPr="002E1C24">
                <w:rPr>
                  <w:rFonts w:ascii="Arial" w:hAnsi="Arial"/>
                  <w:sz w:val="16"/>
                  <w:szCs w:val="16"/>
                  <w:lang w:val="x-none"/>
                </w:rPr>
                <w:t>R4-166422  - TP to 3GPP TS 37.145-2 - clean up</w:t>
              </w:r>
            </w:ins>
          </w:p>
          <w:p w:rsidR="00B70CB7" w:rsidRPr="002E1C24" w:rsidRDefault="00B70CB7" w:rsidP="00131CE9">
            <w:pPr>
              <w:keepNext/>
              <w:keepLines/>
              <w:overflowPunct w:val="0"/>
              <w:autoSpaceDE w:val="0"/>
              <w:autoSpaceDN w:val="0"/>
              <w:adjustRightInd w:val="0"/>
              <w:spacing w:after="0"/>
              <w:textAlignment w:val="baseline"/>
              <w:rPr>
                <w:ins w:id="291" w:author="Lo, Anthony (Nokia - GB/Bristol)" w:date="2018-05-08T09:48:00Z"/>
                <w:rFonts w:ascii="Arial" w:hAnsi="Arial"/>
                <w:sz w:val="16"/>
                <w:szCs w:val="16"/>
                <w:lang w:val="x-none"/>
              </w:rPr>
            </w:pPr>
            <w:ins w:id="292" w:author="Lo, Anthony (Nokia - GB/Bristol)" w:date="2018-05-08T09:48:00Z">
              <w:r w:rsidRPr="002E1C24">
                <w:rPr>
                  <w:rFonts w:ascii="Arial" w:hAnsi="Arial"/>
                  <w:sz w:val="16"/>
                  <w:szCs w:val="16"/>
                  <w:lang w:val="x-none"/>
                </w:rPr>
                <w:t>R4-166218  - TP for TS 37.145-2: Editorial correction on table numbers</w:t>
              </w:r>
            </w:ins>
          </w:p>
          <w:p w:rsidR="00B70CB7" w:rsidRPr="002E1C24" w:rsidRDefault="00B70CB7" w:rsidP="00131CE9">
            <w:pPr>
              <w:keepNext/>
              <w:keepLines/>
              <w:overflowPunct w:val="0"/>
              <w:autoSpaceDE w:val="0"/>
              <w:autoSpaceDN w:val="0"/>
              <w:adjustRightInd w:val="0"/>
              <w:spacing w:after="0"/>
              <w:textAlignment w:val="baseline"/>
              <w:rPr>
                <w:ins w:id="293" w:author="Lo, Anthony (Nokia - GB/Bristol)" w:date="2018-05-08T09:48:00Z"/>
                <w:rFonts w:ascii="Arial" w:hAnsi="Arial"/>
                <w:sz w:val="16"/>
                <w:szCs w:val="16"/>
                <w:lang w:val="x-none"/>
              </w:rPr>
            </w:pPr>
            <w:ins w:id="294" w:author="Lo, Anthony (Nokia - GB/Bristol)" w:date="2018-05-08T09:48:00Z">
              <w:r w:rsidRPr="002E1C24">
                <w:rPr>
                  <w:rFonts w:ascii="Arial" w:hAnsi="Arial"/>
                  <w:sz w:val="16"/>
                  <w:szCs w:val="16"/>
                  <w:lang w:val="x-none"/>
                </w:rPr>
                <w:t>R4-166567 - TP to TS 37.145-2: Manufacturer declarations consistency improvements</w:t>
              </w:r>
            </w:ins>
          </w:p>
          <w:p w:rsidR="00B70CB7" w:rsidRPr="002E1C24" w:rsidRDefault="00B70CB7" w:rsidP="00131CE9">
            <w:pPr>
              <w:keepNext/>
              <w:keepLines/>
              <w:overflowPunct w:val="0"/>
              <w:autoSpaceDE w:val="0"/>
              <w:autoSpaceDN w:val="0"/>
              <w:adjustRightInd w:val="0"/>
              <w:spacing w:after="0"/>
              <w:textAlignment w:val="baseline"/>
              <w:rPr>
                <w:ins w:id="295" w:author="Lo, Anthony (Nokia - GB/Bristol)" w:date="2018-05-08T09:48:00Z"/>
                <w:rFonts w:ascii="Arial" w:hAnsi="Arial"/>
                <w:sz w:val="16"/>
                <w:szCs w:val="16"/>
                <w:lang w:val="x-none"/>
              </w:rPr>
            </w:pPr>
            <w:ins w:id="296" w:author="Lo, Anthony (Nokia - GB/Bristol)" w:date="2018-05-08T09:48:00Z">
              <w:r w:rsidRPr="002E1C24">
                <w:rPr>
                  <w:rFonts w:ascii="Arial" w:hAnsi="Arial"/>
                  <w:sz w:val="16"/>
                  <w:szCs w:val="16"/>
                  <w:lang w:val="x-none"/>
                </w:rPr>
                <w:t xml:space="preserve">R4-166938  - TP for TS 37.145-2: Improvements of text in </w:t>
              </w:r>
              <w:proofErr w:type="spellStart"/>
              <w:r w:rsidRPr="002E1C24">
                <w:rPr>
                  <w:rFonts w:ascii="Arial" w:hAnsi="Arial"/>
                  <w:sz w:val="16"/>
                  <w:szCs w:val="16"/>
                  <w:lang w:val="x-none"/>
                </w:rPr>
                <w:t>subclause</w:t>
              </w:r>
              <w:proofErr w:type="spellEnd"/>
              <w:r w:rsidRPr="002E1C24">
                <w:rPr>
                  <w:rFonts w:ascii="Arial" w:hAnsi="Arial"/>
                  <w:sz w:val="16"/>
                  <w:szCs w:val="16"/>
                  <w:lang w:val="x-none"/>
                </w:rPr>
                <w:t xml:space="preserve"> 4.8</w:t>
              </w:r>
            </w:ins>
          </w:p>
          <w:p w:rsidR="00B70CB7" w:rsidRPr="002E1C24" w:rsidRDefault="00B70CB7" w:rsidP="00131CE9">
            <w:pPr>
              <w:keepNext/>
              <w:keepLines/>
              <w:overflowPunct w:val="0"/>
              <w:autoSpaceDE w:val="0"/>
              <w:autoSpaceDN w:val="0"/>
              <w:adjustRightInd w:val="0"/>
              <w:spacing w:after="0"/>
              <w:textAlignment w:val="baseline"/>
              <w:rPr>
                <w:ins w:id="297" w:author="Lo, Anthony (Nokia - GB/Bristol)" w:date="2018-05-08T09:48:00Z"/>
                <w:rFonts w:ascii="Arial" w:hAnsi="Arial"/>
                <w:sz w:val="16"/>
                <w:szCs w:val="16"/>
                <w:lang w:val="x-none"/>
              </w:rPr>
            </w:pPr>
            <w:ins w:id="298" w:author="Lo, Anthony (Nokia - GB/Bristol)" w:date="2018-05-08T09:48:00Z">
              <w:r w:rsidRPr="002E1C24">
                <w:rPr>
                  <w:rFonts w:ascii="Arial" w:hAnsi="Arial"/>
                  <w:sz w:val="16"/>
                  <w:szCs w:val="16"/>
                  <w:lang w:val="x-none"/>
                </w:rPr>
                <w:t>R4-166940 TP for TS 37.145-2: Improvements on text relating to the reference coordinate system</w:t>
              </w:r>
            </w:ins>
          </w:p>
          <w:p w:rsidR="00B70CB7" w:rsidRPr="002E1C24" w:rsidRDefault="00B70CB7" w:rsidP="00131CE9">
            <w:pPr>
              <w:keepNext/>
              <w:keepLines/>
              <w:overflowPunct w:val="0"/>
              <w:autoSpaceDE w:val="0"/>
              <w:autoSpaceDN w:val="0"/>
              <w:adjustRightInd w:val="0"/>
              <w:spacing w:after="0"/>
              <w:textAlignment w:val="baseline"/>
              <w:rPr>
                <w:ins w:id="299" w:author="Lo, Anthony (Nokia - GB/Bristol)" w:date="2018-05-08T09:48:00Z"/>
                <w:rFonts w:ascii="Arial" w:hAnsi="Arial"/>
                <w:sz w:val="16"/>
                <w:szCs w:val="16"/>
                <w:lang w:val="x-none"/>
              </w:rPr>
            </w:pPr>
            <w:ins w:id="300" w:author="Lo, Anthony (Nokia - GB/Bristol)" w:date="2018-05-08T09:48:00Z">
              <w:r w:rsidRPr="002E1C24">
                <w:rPr>
                  <w:rFonts w:ascii="Arial" w:hAnsi="Arial"/>
                  <w:sz w:val="16"/>
                  <w:szCs w:val="16"/>
                  <w:lang w:val="x-none"/>
                </w:rPr>
                <w:t>R4-166939 TP to TR 37.145-2: Test Requirements derivation: Annexes A, B, C, E</w:t>
              </w:r>
            </w:ins>
          </w:p>
          <w:p w:rsidR="00B70CB7" w:rsidRPr="002E1C24" w:rsidRDefault="00B70CB7" w:rsidP="00131CE9">
            <w:pPr>
              <w:keepNext/>
              <w:keepLines/>
              <w:overflowPunct w:val="0"/>
              <w:autoSpaceDE w:val="0"/>
              <w:autoSpaceDN w:val="0"/>
              <w:adjustRightInd w:val="0"/>
              <w:spacing w:after="0"/>
              <w:textAlignment w:val="baseline"/>
              <w:rPr>
                <w:ins w:id="301" w:author="Lo, Anthony (Nokia - GB/Bristol)" w:date="2018-05-08T09:48:00Z"/>
                <w:rFonts w:ascii="Arial" w:hAnsi="Arial"/>
                <w:sz w:val="16"/>
                <w:szCs w:val="16"/>
                <w:lang w:val="x-none"/>
              </w:rPr>
            </w:pPr>
            <w:ins w:id="302" w:author="Lo, Anthony (Nokia - GB/Bristol)" w:date="2018-05-08T09:48:00Z">
              <w:r w:rsidRPr="002E1C24">
                <w:rPr>
                  <w:rFonts w:ascii="Arial" w:hAnsi="Arial"/>
                  <w:sz w:val="16"/>
                  <w:szCs w:val="16"/>
                  <w:lang w:val="x-none"/>
                </w:rPr>
                <w:t>R4-166929 TP to TS 37.145-2: Measurement uncertainties and TT values</w:t>
              </w:r>
            </w:ins>
          </w:p>
          <w:p w:rsidR="00B70CB7" w:rsidRPr="002E1C24" w:rsidRDefault="00B70CB7" w:rsidP="00131CE9">
            <w:pPr>
              <w:keepNext/>
              <w:keepLines/>
              <w:overflowPunct w:val="0"/>
              <w:autoSpaceDE w:val="0"/>
              <w:autoSpaceDN w:val="0"/>
              <w:adjustRightInd w:val="0"/>
              <w:spacing w:after="0"/>
              <w:textAlignment w:val="baseline"/>
              <w:rPr>
                <w:ins w:id="303" w:author="Lo, Anthony (Nokia - GB/Bristol)" w:date="2018-05-08T09:48:00Z"/>
                <w:rFonts w:ascii="Arial" w:hAnsi="Arial"/>
                <w:sz w:val="16"/>
                <w:szCs w:val="16"/>
                <w:lang w:val="x-none"/>
              </w:rPr>
            </w:pPr>
            <w:ins w:id="304" w:author="Lo, Anthony (Nokia - GB/Bristol)" w:date="2018-05-08T09:48:00Z">
              <w:r w:rsidRPr="002E1C24">
                <w:rPr>
                  <w:rFonts w:ascii="Arial" w:hAnsi="Arial"/>
                  <w:sz w:val="16"/>
                  <w:szCs w:val="16"/>
                  <w:lang w:val="x-none"/>
                </w:rPr>
                <w:t>R4-166931 TP for TS 37.145-2 - On OTA RX sensitivity requirements for AAS</w:t>
              </w:r>
            </w:ins>
          </w:p>
          <w:p w:rsidR="00B70CB7" w:rsidRPr="002E1C24" w:rsidRDefault="00B70CB7" w:rsidP="00131CE9">
            <w:pPr>
              <w:keepNext/>
              <w:keepLines/>
              <w:overflowPunct w:val="0"/>
              <w:autoSpaceDE w:val="0"/>
              <w:autoSpaceDN w:val="0"/>
              <w:adjustRightInd w:val="0"/>
              <w:spacing w:after="0"/>
              <w:textAlignment w:val="baseline"/>
              <w:rPr>
                <w:ins w:id="305" w:author="Lo, Anthony (Nokia - GB/Bristol)" w:date="2018-05-08T09:48:00Z"/>
                <w:rFonts w:ascii="Arial" w:hAnsi="Arial"/>
                <w:sz w:val="16"/>
                <w:szCs w:val="16"/>
                <w:lang w:val="x-none"/>
              </w:rPr>
            </w:pPr>
            <w:ins w:id="306" w:author="Lo, Anthony (Nokia - GB/Bristol)" w:date="2018-05-08T09:48:00Z">
              <w:r w:rsidRPr="002E1C24">
                <w:rPr>
                  <w:rFonts w:ascii="Arial" w:hAnsi="Arial"/>
                  <w:sz w:val="16"/>
                  <w:szCs w:val="16"/>
                  <w:lang w:val="x-none"/>
                </w:rPr>
                <w:t>R4-167191 TP to TR 37.145-2: definition and test procedure clarifications for EIRP and EIS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07" w:author="Lo, Anthony (Nokia - GB/Bristol)" w:date="2018-05-08T09:48:00Z"/>
                <w:rFonts w:ascii="Arial" w:hAnsi="Arial"/>
                <w:sz w:val="16"/>
                <w:szCs w:val="16"/>
                <w:lang w:val="x-none"/>
              </w:rPr>
            </w:pPr>
            <w:ins w:id="308" w:author="Lo, Anthony (Nokia - GB/Bristol)" w:date="2018-05-08T09:48:00Z">
              <w:r w:rsidRPr="002E1C24">
                <w:rPr>
                  <w:rFonts w:ascii="Arial" w:hAnsi="Arial"/>
                  <w:sz w:val="16"/>
                  <w:szCs w:val="16"/>
                  <w:lang w:val="x-none"/>
                </w:rPr>
                <w:t>0.4.0</w:t>
              </w:r>
            </w:ins>
          </w:p>
        </w:tc>
      </w:tr>
      <w:tr w:rsidR="00B70CB7" w:rsidRPr="002E1C24" w:rsidTr="00131CE9">
        <w:trPr>
          <w:ins w:id="309"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0" w:author="Lo, Anthony (Nokia - GB/Bristol)" w:date="2018-05-08T09:48:00Z"/>
                <w:rFonts w:ascii="Arial" w:hAnsi="Arial"/>
                <w:sz w:val="16"/>
                <w:szCs w:val="16"/>
                <w:lang w:val="x-none"/>
              </w:rPr>
            </w:pPr>
            <w:ins w:id="311" w:author="Lo, Anthony (Nokia - GB/Bristol)" w:date="2018-05-08T09:48:00Z">
              <w:r w:rsidRPr="002E1C24">
                <w:rPr>
                  <w:rFonts w:ascii="Arial" w:hAnsi="Arial"/>
                  <w:sz w:val="16"/>
                  <w:szCs w:val="16"/>
                  <w:lang w:val="x-none"/>
                </w:rPr>
                <w:t>2016-09</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2" w:author="Lo, Anthony (Nokia - GB/Bristol)" w:date="2018-05-08T09:48:00Z"/>
                <w:rFonts w:ascii="Arial" w:hAnsi="Arial"/>
                <w:sz w:val="16"/>
                <w:szCs w:val="16"/>
                <w:lang w:val="x-none"/>
              </w:rPr>
            </w:pPr>
            <w:ins w:id="313" w:author="Lo, Anthony (Nokia - GB/Bristol)" w:date="2018-05-08T09:48:00Z">
              <w:r w:rsidRPr="002E1C24">
                <w:rPr>
                  <w:rFonts w:ascii="Arial" w:hAnsi="Arial"/>
                  <w:sz w:val="16"/>
                  <w:szCs w:val="16"/>
                  <w:lang w:val="x-none"/>
                </w:rPr>
                <w:t>RP</w:t>
              </w:r>
              <w:r w:rsidRPr="002E1C24">
                <w:rPr>
                  <w:rFonts w:ascii="Arial" w:hAnsi="Arial"/>
                  <w:sz w:val="16"/>
                  <w:szCs w:val="16"/>
                </w:rPr>
                <w:t>-</w:t>
              </w:r>
              <w:r w:rsidRPr="002E1C24">
                <w:rPr>
                  <w:rFonts w:ascii="Arial" w:hAnsi="Arial"/>
                  <w:sz w:val="16"/>
                  <w:szCs w:val="16"/>
                  <w:lang w:val="x-none"/>
                </w:rPr>
                <w:t>73</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4" w:author="Lo, Anthony (Nokia - GB/Bristol)" w:date="2018-05-08T09:48:00Z"/>
                <w:rFonts w:ascii="Arial" w:hAnsi="Arial"/>
                <w:sz w:val="16"/>
                <w:szCs w:val="16"/>
                <w:lang w:val="x-none"/>
              </w:rPr>
            </w:pPr>
            <w:ins w:id="315" w:author="Lo, Anthony (Nokia - GB/Bristol)" w:date="2018-05-08T09:48:00Z">
              <w:r w:rsidRPr="002E1C24">
                <w:rPr>
                  <w:rFonts w:ascii="Arial" w:hAnsi="Arial"/>
                  <w:sz w:val="16"/>
                  <w:szCs w:val="16"/>
                  <w:lang w:val="x-none"/>
                </w:rPr>
                <w:t>R</w:t>
              </w:r>
              <w:r w:rsidRPr="002E1C24">
                <w:rPr>
                  <w:rFonts w:ascii="Arial" w:hAnsi="Arial"/>
                  <w:sz w:val="16"/>
                  <w:szCs w:val="16"/>
                </w:rPr>
                <w:t>P</w:t>
              </w:r>
              <w:r w:rsidRPr="002E1C24">
                <w:rPr>
                  <w:rFonts w:ascii="Arial" w:hAnsi="Arial"/>
                  <w:sz w:val="16"/>
                  <w:szCs w:val="16"/>
                  <w:lang w:val="x-none"/>
                </w:rPr>
                <w:t>-161450</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6"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7"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8"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9" w:author="Lo, Anthony (Nokia - GB/Bristol)" w:date="2018-05-08T09:48:00Z"/>
                <w:rFonts w:ascii="Arial" w:hAnsi="Arial"/>
                <w:sz w:val="16"/>
                <w:szCs w:val="16"/>
                <w:lang w:val="x-none"/>
              </w:rPr>
            </w:pPr>
            <w:ins w:id="320" w:author="Lo, Anthony (Nokia - GB/Bristol)" w:date="2018-05-08T09:48:00Z">
              <w:r w:rsidRPr="002E1C24">
                <w:rPr>
                  <w:rFonts w:ascii="Arial" w:hAnsi="Arial"/>
                  <w:sz w:val="16"/>
                  <w:szCs w:val="16"/>
                  <w:lang w:val="x-none"/>
                </w:rPr>
                <w:t xml:space="preserve">Editorial corrections after review by ETSI </w:t>
              </w:r>
              <w:proofErr w:type="spellStart"/>
              <w:r w:rsidRPr="002E1C24">
                <w:rPr>
                  <w:rFonts w:ascii="Arial" w:hAnsi="Arial"/>
                  <w:sz w:val="16"/>
                  <w:szCs w:val="16"/>
                  <w:lang w:val="x-none"/>
                </w:rPr>
                <w:t>editHelp</w:t>
              </w:r>
              <w:proofErr w:type="spellEnd"/>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1" w:author="Lo, Anthony (Nokia - GB/Bristol)" w:date="2018-05-08T09:48:00Z"/>
                <w:rFonts w:ascii="Arial" w:hAnsi="Arial"/>
                <w:sz w:val="16"/>
                <w:szCs w:val="16"/>
                <w:lang w:val="x-none"/>
              </w:rPr>
            </w:pPr>
            <w:ins w:id="322" w:author="Lo, Anthony (Nokia - GB/Bristol)" w:date="2018-05-08T09:48:00Z">
              <w:r w:rsidRPr="002E1C24">
                <w:rPr>
                  <w:rFonts w:ascii="Arial" w:hAnsi="Arial"/>
                  <w:sz w:val="16"/>
                  <w:szCs w:val="16"/>
                  <w:lang w:val="x-none"/>
                </w:rPr>
                <w:t>1.0.0</w:t>
              </w:r>
            </w:ins>
          </w:p>
        </w:tc>
      </w:tr>
      <w:tr w:rsidR="00B70CB7" w:rsidRPr="002E1C24" w:rsidTr="00131CE9">
        <w:trPr>
          <w:ins w:id="323"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4" w:author="Lo, Anthony (Nokia - GB/Bristol)" w:date="2018-05-08T09:48:00Z"/>
                <w:rFonts w:ascii="Arial" w:hAnsi="Arial"/>
                <w:sz w:val="16"/>
                <w:szCs w:val="16"/>
                <w:lang w:val="x-none"/>
              </w:rPr>
            </w:pPr>
            <w:ins w:id="325" w:author="Lo, Anthony (Nokia - GB/Bristol)" w:date="2018-05-08T09:48:00Z">
              <w:r w:rsidRPr="002E1C24">
                <w:rPr>
                  <w:rFonts w:ascii="Arial" w:hAnsi="Arial"/>
                  <w:sz w:val="16"/>
                  <w:szCs w:val="16"/>
                  <w:lang w:val="x-none"/>
                </w:rPr>
                <w:t>2016-09</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6" w:author="Lo, Anthony (Nokia - GB/Bristol)" w:date="2018-05-08T09:48:00Z"/>
                <w:rFonts w:ascii="Arial" w:hAnsi="Arial"/>
                <w:sz w:val="16"/>
                <w:szCs w:val="16"/>
                <w:lang w:val="x-none"/>
              </w:rPr>
            </w:pPr>
            <w:ins w:id="327" w:author="Lo, Anthony (Nokia - GB/Bristol)" w:date="2018-05-08T09:48:00Z">
              <w:r w:rsidRPr="002E1C24">
                <w:rPr>
                  <w:rFonts w:ascii="Arial" w:hAnsi="Arial"/>
                  <w:sz w:val="16"/>
                  <w:szCs w:val="16"/>
                  <w:lang w:val="x-none"/>
                </w:rPr>
                <w:t>RP</w:t>
              </w:r>
              <w:r w:rsidRPr="002E1C24">
                <w:rPr>
                  <w:rFonts w:ascii="Arial" w:hAnsi="Arial"/>
                  <w:sz w:val="16"/>
                  <w:szCs w:val="16"/>
                </w:rPr>
                <w:t>-</w:t>
              </w:r>
              <w:r w:rsidRPr="002E1C24">
                <w:rPr>
                  <w:rFonts w:ascii="Arial" w:hAnsi="Arial"/>
                  <w:sz w:val="16"/>
                  <w:szCs w:val="16"/>
                  <w:lang w:val="x-none"/>
                </w:rPr>
                <w:t>73</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8" w:author="Lo, Anthony (Nokia - GB/Bristol)" w:date="2018-05-08T09:48:00Z"/>
                <w:rFonts w:ascii="Arial" w:hAnsi="Arial"/>
                <w:sz w:val="16"/>
                <w:szCs w:val="16"/>
                <w:lang w:val="x-none"/>
              </w:rPr>
            </w:pPr>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9"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0"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1"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2" w:author="Lo, Anthony (Nokia - GB/Bristol)" w:date="2018-05-08T09:48:00Z"/>
                <w:rFonts w:ascii="Arial" w:hAnsi="Arial"/>
                <w:sz w:val="16"/>
                <w:szCs w:val="16"/>
                <w:lang w:val="x-none"/>
              </w:rPr>
            </w:pPr>
            <w:ins w:id="333" w:author="Lo, Anthony (Nokia - GB/Bristol)" w:date="2018-05-08T09:48:00Z">
              <w:r w:rsidRPr="002E1C24">
                <w:rPr>
                  <w:rFonts w:ascii="Arial" w:hAnsi="Arial"/>
                  <w:sz w:val="16"/>
                  <w:szCs w:val="16"/>
                  <w:lang w:val="x-none"/>
                </w:rPr>
                <w:t>TS was approved by RAN plenary</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4" w:author="Lo, Anthony (Nokia - GB/Bristol)" w:date="2018-05-08T09:48:00Z"/>
                <w:rFonts w:ascii="Arial" w:hAnsi="Arial"/>
                <w:sz w:val="16"/>
                <w:szCs w:val="16"/>
                <w:lang w:val="x-none"/>
              </w:rPr>
            </w:pPr>
            <w:ins w:id="335" w:author="Lo, Anthony (Nokia - GB/Bristol)" w:date="2018-05-08T09:48:00Z">
              <w:r w:rsidRPr="002E1C24">
                <w:rPr>
                  <w:rFonts w:ascii="Arial" w:hAnsi="Arial"/>
                  <w:sz w:val="16"/>
                  <w:szCs w:val="16"/>
                  <w:lang w:val="x-none"/>
                </w:rPr>
                <w:t>13.0.0</w:t>
              </w:r>
            </w:ins>
          </w:p>
        </w:tc>
      </w:tr>
      <w:tr w:rsidR="00B70CB7" w:rsidRPr="002E1C24" w:rsidTr="00131CE9">
        <w:trPr>
          <w:ins w:id="336"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7" w:author="Lo, Anthony (Nokia - GB/Bristol)" w:date="2018-05-08T09:48:00Z"/>
                <w:rFonts w:ascii="Arial" w:hAnsi="Arial"/>
                <w:sz w:val="16"/>
                <w:szCs w:val="16"/>
              </w:rPr>
            </w:pPr>
            <w:ins w:id="338" w:author="Lo, Anthony (Nokia - GB/Bristol)" w:date="2018-05-08T09:48:00Z">
              <w:r w:rsidRPr="002E1C24">
                <w:rPr>
                  <w:rFonts w:ascii="Arial" w:hAnsi="Arial"/>
                  <w:sz w:val="16"/>
                  <w:szCs w:val="16"/>
                </w:rPr>
                <w:t>2016-12</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9" w:author="Lo, Anthony (Nokia - GB/Bristol)" w:date="2018-05-08T09:48:00Z"/>
                <w:rFonts w:ascii="Arial" w:hAnsi="Arial"/>
                <w:sz w:val="16"/>
                <w:szCs w:val="16"/>
              </w:rPr>
            </w:pPr>
            <w:ins w:id="340" w:author="Lo, Anthony (Nokia - GB/Bristol)" w:date="2018-05-08T09:48:00Z">
              <w:r w:rsidRPr="002E1C24">
                <w:rPr>
                  <w:rFonts w:ascii="Arial" w:hAnsi="Arial"/>
                  <w:sz w:val="16"/>
                  <w:szCs w:val="16"/>
                </w:rPr>
                <w:t>RP-74</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1" w:author="Lo, Anthony (Nokia - GB/Bristol)" w:date="2018-05-08T09:48:00Z"/>
                <w:rFonts w:ascii="Arial" w:hAnsi="Arial"/>
                <w:sz w:val="16"/>
                <w:szCs w:val="16"/>
              </w:rPr>
            </w:pPr>
            <w:ins w:id="342" w:author="Lo, Anthony (Nokia - GB/Bristol)" w:date="2018-05-08T09:48:00Z">
              <w:r w:rsidRPr="002E1C24">
                <w:rPr>
                  <w:rFonts w:ascii="Arial" w:hAnsi="Arial"/>
                  <w:sz w:val="16"/>
                  <w:szCs w:val="16"/>
                </w:rPr>
                <w:t>RP-162422</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3" w:author="Lo, Anthony (Nokia - GB/Bristol)" w:date="2018-05-08T09:48:00Z"/>
                <w:rFonts w:ascii="Arial" w:hAnsi="Arial"/>
                <w:sz w:val="16"/>
                <w:szCs w:val="16"/>
              </w:rPr>
            </w:pPr>
            <w:ins w:id="344" w:author="Lo, Anthony (Nokia - GB/Bristol)" w:date="2018-05-08T09:48:00Z">
              <w:r w:rsidRPr="002E1C24">
                <w:rPr>
                  <w:rFonts w:ascii="Arial" w:hAnsi="Arial"/>
                  <w:sz w:val="16"/>
                  <w:szCs w:val="16"/>
                </w:rPr>
                <w:t>0003</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5" w:author="Lo, Anthony (Nokia - GB/Bristol)" w:date="2018-05-08T09:48:00Z"/>
                <w:rFonts w:ascii="Arial" w:hAnsi="Arial"/>
                <w:sz w:val="16"/>
                <w:szCs w:val="16"/>
              </w:rPr>
            </w:pPr>
            <w:ins w:id="346" w:author="Lo, Anthony (Nokia - GB/Bristol)" w:date="2018-05-08T09:48:00Z">
              <w:r w:rsidRPr="002E1C24">
                <w:rPr>
                  <w:rFonts w:ascii="Arial" w:hAnsi="Arial"/>
                  <w:sz w:val="16"/>
                  <w:szCs w:val="16"/>
                </w:rPr>
                <w:t>-</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7" w:author="Lo, Anthony (Nokia - GB/Bristol)" w:date="2018-05-08T09:48:00Z"/>
                <w:rFonts w:ascii="Arial" w:hAnsi="Arial"/>
                <w:sz w:val="16"/>
                <w:szCs w:val="16"/>
              </w:rPr>
            </w:pPr>
            <w:ins w:id="348" w:author="Lo, Anthony (Nokia - GB/Bristol)" w:date="2018-05-08T09:48:00Z">
              <w:r w:rsidRPr="002E1C24">
                <w:rPr>
                  <w:rFonts w:ascii="Arial" w:hAnsi="Arial"/>
                  <w:sz w:val="16"/>
                  <w:szCs w:val="16"/>
                </w:rPr>
                <w:t>A</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9" w:author="Lo, Anthony (Nokia - GB/Bristol)" w:date="2018-05-08T09:48:00Z"/>
                <w:rFonts w:ascii="Arial" w:hAnsi="Arial"/>
                <w:sz w:val="16"/>
                <w:szCs w:val="16"/>
                <w:lang w:val="x-none"/>
              </w:rPr>
            </w:pPr>
            <w:ins w:id="350" w:author="Lo, Anthony (Nokia - GB/Bristol)" w:date="2018-05-08T09:48:00Z">
              <w:r w:rsidRPr="002E1C24">
                <w:rPr>
                  <w:rFonts w:ascii="Arial" w:hAnsi="Arial"/>
                  <w:sz w:val="16"/>
                  <w:szCs w:val="16"/>
                  <w:lang w:val="x-none"/>
                </w:rPr>
                <w:t>Correction of Manufacturer declaration description list in TS 37.145-2</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1" w:author="Lo, Anthony (Nokia - GB/Bristol)" w:date="2018-05-08T09:48:00Z"/>
                <w:rFonts w:ascii="Arial" w:hAnsi="Arial"/>
                <w:sz w:val="16"/>
                <w:szCs w:val="16"/>
              </w:rPr>
            </w:pPr>
            <w:ins w:id="352" w:author="Lo, Anthony (Nokia - GB/Bristol)" w:date="2018-05-08T09:48:00Z">
              <w:r w:rsidRPr="002E1C24">
                <w:rPr>
                  <w:rFonts w:ascii="Arial" w:hAnsi="Arial"/>
                  <w:sz w:val="16"/>
                  <w:szCs w:val="16"/>
                </w:rPr>
                <w:t>13.1.0</w:t>
              </w:r>
            </w:ins>
          </w:p>
        </w:tc>
      </w:tr>
      <w:tr w:rsidR="00B70CB7" w:rsidRPr="002E1C24" w:rsidTr="00131CE9">
        <w:trPr>
          <w:ins w:id="353"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4" w:author="Lo, Anthony (Nokia - GB/Bristol)" w:date="2018-05-08T09:48:00Z"/>
                <w:rFonts w:ascii="Arial" w:hAnsi="Arial"/>
                <w:sz w:val="16"/>
                <w:szCs w:val="16"/>
              </w:rPr>
            </w:pPr>
            <w:ins w:id="355" w:author="Lo, Anthony (Nokia - GB/Bristol)" w:date="2018-05-08T09:48:00Z">
              <w:r w:rsidRPr="002E1C24">
                <w:rPr>
                  <w:rFonts w:ascii="Arial" w:hAnsi="Arial"/>
                  <w:sz w:val="16"/>
                  <w:szCs w:val="16"/>
                </w:rPr>
                <w:t>2017-03</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6" w:author="Lo, Anthony (Nokia - GB/Bristol)" w:date="2018-05-08T09:48:00Z"/>
                <w:rFonts w:ascii="Arial" w:hAnsi="Arial"/>
                <w:sz w:val="16"/>
                <w:szCs w:val="16"/>
              </w:rPr>
            </w:pPr>
            <w:ins w:id="357" w:author="Lo, Anthony (Nokia - GB/Bristol)" w:date="2018-05-08T09:48:00Z">
              <w:r w:rsidRPr="002E1C24">
                <w:rPr>
                  <w:rFonts w:ascii="Arial" w:hAnsi="Arial"/>
                  <w:sz w:val="16"/>
                  <w:szCs w:val="16"/>
                </w:rPr>
                <w:t>RP-75</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8" w:author="Lo, Anthony (Nokia - GB/Bristol)" w:date="2018-05-08T09:48:00Z"/>
                <w:rFonts w:ascii="Arial" w:hAnsi="Arial"/>
                <w:sz w:val="16"/>
                <w:szCs w:val="16"/>
              </w:rPr>
            </w:pPr>
            <w:ins w:id="359" w:author="Lo, Anthony (Nokia - GB/Bristol)" w:date="2018-05-08T09:48:00Z">
              <w:r w:rsidRPr="002E1C24">
                <w:rPr>
                  <w:rFonts w:ascii="Arial" w:hAnsi="Arial"/>
                  <w:sz w:val="16"/>
                  <w:szCs w:val="16"/>
                </w:rPr>
                <w:t>RP-170586</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0" w:author="Lo, Anthony (Nokia - GB/Bristol)" w:date="2018-05-08T09:48:00Z"/>
                <w:rFonts w:ascii="Arial" w:hAnsi="Arial"/>
                <w:sz w:val="16"/>
                <w:szCs w:val="16"/>
              </w:rPr>
            </w:pPr>
            <w:ins w:id="361" w:author="Lo, Anthony (Nokia - GB/Bristol)" w:date="2018-05-08T09:48:00Z">
              <w:r w:rsidRPr="002E1C24">
                <w:rPr>
                  <w:rFonts w:ascii="Arial" w:hAnsi="Arial"/>
                  <w:sz w:val="16"/>
                  <w:szCs w:val="16"/>
                </w:rPr>
                <w:t>0005</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2" w:author="Lo, Anthony (Nokia - GB/Bristol)" w:date="2018-05-08T09:48:00Z"/>
                <w:rFonts w:ascii="Arial" w:hAnsi="Arial"/>
                <w:sz w:val="16"/>
                <w:szCs w:val="16"/>
              </w:rPr>
            </w:pPr>
            <w:ins w:id="363" w:author="Lo, Anthony (Nokia - GB/Bristol)" w:date="2018-05-08T09:48:00Z">
              <w:r w:rsidRPr="002E1C24">
                <w:rPr>
                  <w:rFonts w:ascii="Arial" w:hAnsi="Arial"/>
                  <w:sz w:val="16"/>
                  <w:szCs w:val="16"/>
                </w:rPr>
                <w:t>1</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4" w:author="Lo, Anthony (Nokia - GB/Bristol)" w:date="2018-05-08T09:48:00Z"/>
                <w:rFonts w:ascii="Arial" w:hAnsi="Arial"/>
                <w:sz w:val="16"/>
                <w:szCs w:val="16"/>
              </w:rPr>
            </w:pPr>
            <w:ins w:id="365" w:author="Lo, Anthony (Nokia - GB/Bristol)" w:date="2018-05-08T09:48:00Z">
              <w:r w:rsidRPr="002E1C24">
                <w:rPr>
                  <w:rFonts w:ascii="Arial" w:hAnsi="Arial"/>
                  <w:sz w:val="16"/>
                  <w:szCs w:val="16"/>
                </w:rPr>
                <w:t>F</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6" w:author="Lo, Anthony (Nokia - GB/Bristol)" w:date="2018-05-08T09:48:00Z"/>
                <w:rFonts w:ascii="Arial" w:hAnsi="Arial"/>
                <w:sz w:val="16"/>
                <w:szCs w:val="16"/>
                <w:lang w:val="x-none"/>
              </w:rPr>
            </w:pPr>
            <w:ins w:id="367" w:author="Lo, Anthony (Nokia - GB/Bristol)" w:date="2018-05-08T09:48:00Z">
              <w:r w:rsidRPr="002E1C24">
                <w:rPr>
                  <w:rFonts w:ascii="Arial" w:hAnsi="Arial"/>
                  <w:sz w:val="16"/>
                  <w:szCs w:val="16"/>
                  <w:lang w:val="x-none"/>
                </w:rPr>
                <w:t>TS 37.145-2: Clarification of test procedure for radiated transmit power</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8" w:author="Lo, Anthony (Nokia - GB/Bristol)" w:date="2018-05-08T09:48:00Z"/>
                <w:rFonts w:ascii="Arial" w:hAnsi="Arial"/>
                <w:sz w:val="16"/>
                <w:szCs w:val="16"/>
              </w:rPr>
            </w:pPr>
            <w:ins w:id="369" w:author="Lo, Anthony (Nokia - GB/Bristol)" w:date="2018-05-08T09:48:00Z">
              <w:r w:rsidRPr="002E1C24">
                <w:rPr>
                  <w:rFonts w:ascii="Arial" w:hAnsi="Arial"/>
                  <w:sz w:val="16"/>
                  <w:szCs w:val="16"/>
                </w:rPr>
                <w:t>13.2.0</w:t>
              </w:r>
            </w:ins>
          </w:p>
        </w:tc>
      </w:tr>
      <w:tr w:rsidR="00B70CB7" w:rsidRPr="002E1C24" w:rsidTr="00131CE9">
        <w:trPr>
          <w:ins w:id="370"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1" w:author="Lo, Anthony (Nokia - GB/Bristol)" w:date="2018-05-08T09:48:00Z"/>
                <w:rFonts w:ascii="Arial" w:hAnsi="Arial"/>
                <w:sz w:val="16"/>
                <w:szCs w:val="16"/>
              </w:rPr>
            </w:pPr>
            <w:ins w:id="372" w:author="Lo, Anthony (Nokia - GB/Bristol)" w:date="2018-05-08T09:48:00Z">
              <w:r w:rsidRPr="002E1C24">
                <w:rPr>
                  <w:rFonts w:ascii="Arial" w:hAnsi="Arial"/>
                  <w:sz w:val="16"/>
                  <w:szCs w:val="16"/>
                </w:rPr>
                <w:t>2017-03</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3" w:author="Lo, Anthony (Nokia - GB/Bristol)" w:date="2018-05-08T09:48:00Z"/>
                <w:rFonts w:ascii="Arial" w:hAnsi="Arial"/>
                <w:sz w:val="16"/>
                <w:szCs w:val="16"/>
              </w:rPr>
            </w:pPr>
            <w:ins w:id="374" w:author="Lo, Anthony (Nokia - GB/Bristol)" w:date="2018-05-08T09:48:00Z">
              <w:r w:rsidRPr="002E1C24">
                <w:rPr>
                  <w:rFonts w:ascii="Arial" w:hAnsi="Arial"/>
                  <w:sz w:val="16"/>
                  <w:szCs w:val="16"/>
                </w:rPr>
                <w:t>RP-75</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5" w:author="Lo, Anthony (Nokia - GB/Bristol)" w:date="2018-05-08T09:48:00Z"/>
                <w:rFonts w:ascii="Arial" w:hAnsi="Arial"/>
                <w:sz w:val="16"/>
                <w:szCs w:val="16"/>
              </w:rPr>
            </w:pPr>
            <w:ins w:id="376" w:author="Lo, Anthony (Nokia - GB/Bristol)" w:date="2018-05-08T09:48:00Z">
              <w:r w:rsidRPr="002E1C24">
                <w:rPr>
                  <w:rFonts w:ascii="Arial" w:hAnsi="Arial"/>
                  <w:sz w:val="16"/>
                  <w:szCs w:val="16"/>
                </w:rPr>
                <w:t>RP-170586</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7" w:author="Lo, Anthony (Nokia - GB/Bristol)" w:date="2018-05-08T09:48:00Z"/>
                <w:rFonts w:ascii="Arial" w:hAnsi="Arial"/>
                <w:sz w:val="16"/>
                <w:szCs w:val="16"/>
              </w:rPr>
            </w:pPr>
            <w:ins w:id="378" w:author="Lo, Anthony (Nokia - GB/Bristol)" w:date="2018-05-08T09:48:00Z">
              <w:r w:rsidRPr="002E1C24">
                <w:rPr>
                  <w:rFonts w:ascii="Arial" w:hAnsi="Arial"/>
                  <w:sz w:val="16"/>
                  <w:szCs w:val="16"/>
                </w:rPr>
                <w:t>0006</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9" w:author="Lo, Anthony (Nokia - GB/Bristol)" w:date="2018-05-08T09:48:00Z"/>
                <w:rFonts w:ascii="Arial" w:hAnsi="Arial"/>
                <w:sz w:val="16"/>
                <w:szCs w:val="16"/>
              </w:rPr>
            </w:pPr>
            <w:ins w:id="380" w:author="Lo, Anthony (Nokia - GB/Bristol)" w:date="2018-05-08T09:48:00Z">
              <w:r w:rsidRPr="002E1C24">
                <w:rPr>
                  <w:rFonts w:ascii="Arial" w:hAnsi="Arial"/>
                  <w:sz w:val="16"/>
                  <w:szCs w:val="16"/>
                </w:rPr>
                <w:t>1</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81" w:author="Lo, Anthony (Nokia - GB/Bristol)" w:date="2018-05-08T09:48:00Z"/>
                <w:rFonts w:ascii="Arial" w:hAnsi="Arial"/>
                <w:sz w:val="16"/>
                <w:szCs w:val="16"/>
              </w:rPr>
            </w:pPr>
            <w:ins w:id="382" w:author="Lo, Anthony (Nokia - GB/Bristol)" w:date="2018-05-08T09:48:00Z">
              <w:r w:rsidRPr="002E1C24">
                <w:rPr>
                  <w:rFonts w:ascii="Arial" w:hAnsi="Arial"/>
                  <w:sz w:val="16"/>
                  <w:szCs w:val="16"/>
                </w:rPr>
                <w:t>F</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83" w:author="Lo, Anthony (Nokia - GB/Bristol)" w:date="2018-05-08T09:48:00Z"/>
                <w:rFonts w:ascii="Arial" w:hAnsi="Arial"/>
                <w:sz w:val="16"/>
                <w:szCs w:val="16"/>
                <w:lang w:val="x-none"/>
              </w:rPr>
            </w:pPr>
            <w:ins w:id="384" w:author="Lo, Anthony (Nokia - GB/Bristol)" w:date="2018-05-08T09:48:00Z">
              <w:r w:rsidRPr="002E1C24">
                <w:rPr>
                  <w:rFonts w:ascii="Arial" w:hAnsi="Arial"/>
                  <w:sz w:val="16"/>
                  <w:szCs w:val="16"/>
                  <w:lang w:val="x-none"/>
                </w:rPr>
                <w:t>TS 37.145-2: Corrections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85" w:author="Lo, Anthony (Nokia - GB/Bristol)" w:date="2018-05-08T09:48:00Z"/>
                <w:rFonts w:ascii="Arial" w:hAnsi="Arial"/>
                <w:sz w:val="16"/>
                <w:szCs w:val="16"/>
              </w:rPr>
            </w:pPr>
            <w:ins w:id="386" w:author="Lo, Anthony (Nokia - GB/Bristol)" w:date="2018-05-08T09:48:00Z">
              <w:r w:rsidRPr="002E1C24">
                <w:rPr>
                  <w:rFonts w:ascii="Arial" w:hAnsi="Arial"/>
                  <w:sz w:val="16"/>
                  <w:szCs w:val="16"/>
                </w:rPr>
                <w:t>13.2.0</w:t>
              </w:r>
            </w:ins>
          </w:p>
        </w:tc>
      </w:tr>
      <w:tr w:rsidR="00B70CB7" w:rsidRPr="002E1C24" w:rsidTr="00131CE9">
        <w:trPr>
          <w:ins w:id="387"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88" w:author="Lo, Anthony (Nokia - GB/Bristol)" w:date="2018-05-08T09:48:00Z"/>
                <w:rFonts w:ascii="Arial" w:hAnsi="Arial"/>
                <w:sz w:val="16"/>
                <w:szCs w:val="16"/>
              </w:rPr>
            </w:pPr>
            <w:ins w:id="389" w:author="Lo, Anthony (Nokia - GB/Bristol)" w:date="2018-05-08T09:48:00Z">
              <w:r w:rsidRPr="002E1C24">
                <w:rPr>
                  <w:rFonts w:ascii="Arial" w:hAnsi="Arial"/>
                  <w:sz w:val="16"/>
                  <w:szCs w:val="16"/>
                </w:rPr>
                <w:t>2017-03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0" w:author="Lo, Anthony (Nokia - GB/Bristol)" w:date="2018-05-08T09:48:00Z"/>
                <w:rFonts w:ascii="Arial" w:hAnsi="Arial"/>
                <w:sz w:val="16"/>
                <w:szCs w:val="16"/>
              </w:rPr>
            </w:pPr>
            <w:ins w:id="391" w:author="Lo, Anthony (Nokia - GB/Bristol)" w:date="2018-05-08T09:48:00Z">
              <w:r w:rsidRPr="002E1C24">
                <w:rPr>
                  <w:rFonts w:ascii="Arial" w:hAnsi="Arial"/>
                  <w:sz w:val="16"/>
                  <w:szCs w:val="16"/>
                </w:rPr>
                <w:t>RP-75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2" w:author="Lo, Anthony (Nokia - GB/Bristol)" w:date="2018-05-08T09:48:00Z"/>
                <w:rFonts w:ascii="Arial" w:hAnsi="Arial"/>
                <w:sz w:val="16"/>
                <w:szCs w:val="16"/>
              </w:rPr>
            </w:pPr>
            <w:ins w:id="393" w:author="Lo, Anthony (Nokia - GB/Bristol)" w:date="2018-05-08T09:48:00Z">
              <w:r w:rsidRPr="002E1C24">
                <w:rPr>
                  <w:rFonts w:ascii="Arial" w:hAnsi="Arial"/>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4" w:author="Lo, Anthony (Nokia - GB/Bristol)" w:date="2018-05-08T09:48:00Z"/>
                <w:rFonts w:ascii="Arial" w:hAnsi="Arial"/>
                <w:sz w:val="16"/>
                <w:szCs w:val="16"/>
              </w:rPr>
            </w:pPr>
            <w:ins w:id="395" w:author="Lo, Anthony (Nokia - GB/Bristol)" w:date="2018-05-08T09:48:00Z">
              <w:r w:rsidRPr="002E1C24">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6" w:author="Lo, Anthony (Nokia - GB/Bristol)" w:date="2018-05-08T09:48:00Z"/>
                <w:rFonts w:ascii="Arial" w:hAnsi="Arial"/>
                <w:sz w:val="16"/>
                <w:szCs w:val="16"/>
              </w:rPr>
            </w:pPr>
            <w:ins w:id="397" w:author="Lo, Anthony (Nokia - GB/Bristol)" w:date="2018-05-08T09:48:00Z">
              <w:r w:rsidRPr="002E1C24">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8" w:author="Lo, Anthony (Nokia - GB/Bristol)" w:date="2018-05-08T09:48:00Z"/>
                <w:rFonts w:ascii="Arial" w:hAnsi="Arial"/>
                <w:sz w:val="16"/>
                <w:szCs w:val="16"/>
              </w:rPr>
            </w:pPr>
            <w:ins w:id="399" w:author="Lo, Anthony (Nokia - GB/Bristol)" w:date="2018-05-08T09:48:00Z">
              <w:r w:rsidRPr="002E1C24">
                <w:rPr>
                  <w:rFonts w:ascii="Arial" w:hAnsi="Arial"/>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0" w:author="Lo, Anthony (Nokia - GB/Bristol)" w:date="2018-05-08T09:48:00Z"/>
                <w:rFonts w:ascii="Arial" w:hAnsi="Arial"/>
                <w:sz w:val="16"/>
                <w:szCs w:val="16"/>
                <w:lang w:val="x-none"/>
              </w:rPr>
            </w:pPr>
            <w:ins w:id="401" w:author="Lo, Anthony (Nokia - GB/Bristol)" w:date="2018-05-08T09:48:00Z">
              <w:r w:rsidRPr="002E1C24">
                <w:rPr>
                  <w:rFonts w:ascii="Arial" w:hAnsi="Arial"/>
                  <w:sz w:val="16"/>
                  <w:szCs w:val="16"/>
                  <w:lang w:val="x-none"/>
                </w:rPr>
                <w:t>Update to Rel-14 version (MCC)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2" w:author="Lo, Anthony (Nokia - GB/Bristol)" w:date="2018-05-08T09:48:00Z"/>
                <w:rFonts w:ascii="Arial" w:hAnsi="Arial"/>
                <w:sz w:val="16"/>
                <w:szCs w:val="16"/>
              </w:rPr>
            </w:pPr>
            <w:ins w:id="403" w:author="Lo, Anthony (Nokia - GB/Bristol)" w:date="2018-05-08T09:48:00Z">
              <w:r w:rsidRPr="002E1C24">
                <w:rPr>
                  <w:rFonts w:ascii="Arial" w:hAnsi="Arial"/>
                  <w:sz w:val="16"/>
                  <w:szCs w:val="16"/>
                </w:rPr>
                <w:t>14.0.0</w:t>
              </w:r>
            </w:ins>
          </w:p>
        </w:tc>
      </w:tr>
      <w:tr w:rsidR="00B70CB7" w:rsidRPr="002E1C24" w:rsidTr="00131CE9">
        <w:trPr>
          <w:ins w:id="404"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5" w:author="Lo, Anthony (Nokia - GB/Bristol)" w:date="2018-05-08T09:48:00Z"/>
                <w:rFonts w:ascii="Arial" w:hAnsi="Arial"/>
                <w:sz w:val="16"/>
                <w:szCs w:val="16"/>
              </w:rPr>
            </w:pPr>
            <w:ins w:id="406" w:author="Lo, Anthony (Nokia - GB/Bristol)" w:date="2018-05-08T09:48:00Z">
              <w:r w:rsidRPr="002E1C24">
                <w:rPr>
                  <w:rFonts w:ascii="Arial" w:hAnsi="Arial"/>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7" w:author="Lo, Anthony (Nokia - GB/Bristol)" w:date="2018-05-08T09:48:00Z"/>
                <w:rFonts w:ascii="Arial" w:hAnsi="Arial"/>
                <w:sz w:val="16"/>
                <w:szCs w:val="16"/>
              </w:rPr>
            </w:pPr>
            <w:ins w:id="408" w:author="Lo, Anthony (Nokia - GB/Bristol)" w:date="2018-05-08T09:48:00Z">
              <w:r w:rsidRPr="002E1C24">
                <w:rPr>
                  <w:rFonts w:ascii="Arial" w:hAnsi="Arial"/>
                  <w:sz w:val="16"/>
                  <w:szCs w:val="16"/>
                </w:rPr>
                <w:t>RP-76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9" w:author="Lo, Anthony (Nokia - GB/Bristol)" w:date="2018-05-08T09:48:00Z"/>
                <w:rFonts w:ascii="Arial" w:hAnsi="Arial"/>
                <w:sz w:val="16"/>
                <w:szCs w:val="16"/>
              </w:rPr>
            </w:pPr>
            <w:ins w:id="410" w:author="Lo, Anthony (Nokia - GB/Bristol)" w:date="2018-05-08T09:48:00Z">
              <w:r w:rsidRPr="002E1C24">
                <w:rPr>
                  <w:rFonts w:ascii="Arial" w:hAnsi="Arial"/>
                  <w:sz w:val="16"/>
                  <w:szCs w:val="16"/>
                </w:rPr>
                <w:t>RP-171306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1" w:author="Lo, Anthony (Nokia - GB/Bristol)" w:date="2018-05-08T09:48:00Z"/>
                <w:rFonts w:ascii="Arial" w:hAnsi="Arial"/>
                <w:sz w:val="16"/>
                <w:szCs w:val="16"/>
              </w:rPr>
            </w:pPr>
            <w:ins w:id="412" w:author="Lo, Anthony (Nokia - GB/Bristol)" w:date="2018-05-08T09:48:00Z">
              <w:r w:rsidRPr="002E1C24">
                <w:rPr>
                  <w:rFonts w:ascii="Arial" w:hAnsi="Arial"/>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3"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4" w:author="Lo, Anthony (Nokia - GB/Bristol)" w:date="2018-05-08T09:48:00Z"/>
                <w:rFonts w:ascii="Arial" w:hAnsi="Arial"/>
                <w:sz w:val="16"/>
                <w:szCs w:val="16"/>
              </w:rPr>
            </w:pPr>
            <w:ins w:id="415"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6" w:author="Lo, Anthony (Nokia - GB/Bristol)" w:date="2018-05-08T09:48:00Z"/>
                <w:rFonts w:ascii="Arial" w:hAnsi="Arial"/>
                <w:sz w:val="16"/>
                <w:szCs w:val="16"/>
                <w:lang w:val="x-none"/>
              </w:rPr>
            </w:pPr>
            <w:ins w:id="417" w:author="Lo, Anthony (Nokia - GB/Bristol)" w:date="2018-05-08T09:48:00Z">
              <w:r w:rsidRPr="002E1C24">
                <w:rPr>
                  <w:rFonts w:ascii="Arial" w:hAnsi="Arial"/>
                  <w:sz w:val="16"/>
                  <w:szCs w:val="16"/>
                  <w:lang w:val="x-none"/>
                </w:rPr>
                <w:t>CR to TS 37.145-2: Isolation of Band 46 from the AAS BS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8" w:author="Lo, Anthony (Nokia - GB/Bristol)" w:date="2018-05-08T09:48:00Z"/>
                <w:rFonts w:ascii="Arial" w:hAnsi="Arial"/>
                <w:sz w:val="16"/>
                <w:szCs w:val="16"/>
              </w:rPr>
            </w:pPr>
            <w:ins w:id="419" w:author="Lo, Anthony (Nokia - GB/Bristol)" w:date="2018-05-08T09:48:00Z">
              <w:r w:rsidRPr="002E1C24">
                <w:rPr>
                  <w:rFonts w:ascii="Arial" w:hAnsi="Arial"/>
                  <w:sz w:val="16"/>
                  <w:szCs w:val="16"/>
                </w:rPr>
                <w:t>14.1.0</w:t>
              </w:r>
            </w:ins>
          </w:p>
        </w:tc>
      </w:tr>
      <w:tr w:rsidR="00B70CB7" w:rsidRPr="002E1C24" w:rsidTr="00131CE9">
        <w:trPr>
          <w:ins w:id="420"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1" w:author="Lo, Anthony (Nokia - GB/Bristol)" w:date="2018-05-08T09:48:00Z"/>
                <w:rFonts w:ascii="Arial" w:hAnsi="Arial"/>
                <w:sz w:val="16"/>
                <w:szCs w:val="16"/>
              </w:rPr>
            </w:pPr>
            <w:ins w:id="422" w:author="Lo, Anthony (Nokia - GB/Bristol)" w:date="2018-05-08T09:48:00Z">
              <w:r w:rsidRPr="002E1C24">
                <w:rPr>
                  <w:rFonts w:ascii="Arial" w:hAnsi="Arial"/>
                  <w:sz w:val="16"/>
                  <w:szCs w:val="16"/>
                </w:rPr>
                <w:t>2017-09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3" w:author="Lo, Anthony (Nokia - GB/Bristol)" w:date="2018-05-08T09:48:00Z"/>
                <w:rFonts w:ascii="Arial" w:hAnsi="Arial"/>
                <w:sz w:val="16"/>
                <w:szCs w:val="16"/>
              </w:rPr>
            </w:pPr>
            <w:ins w:id="424" w:author="Lo, Anthony (Nokia - GB/Bristol)" w:date="2018-05-08T09:48:00Z">
              <w:r w:rsidRPr="002E1C24">
                <w:rPr>
                  <w:rFonts w:ascii="Arial" w:hAnsi="Arial"/>
                  <w:sz w:val="16"/>
                  <w:szCs w:val="16"/>
                </w:rPr>
                <w:t>RP-77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5" w:author="Lo, Anthony (Nokia - GB/Bristol)" w:date="2018-05-08T09:48:00Z"/>
                <w:rFonts w:ascii="Arial" w:hAnsi="Arial"/>
                <w:sz w:val="16"/>
                <w:szCs w:val="16"/>
              </w:rPr>
            </w:pPr>
            <w:ins w:id="426" w:author="Lo, Anthony (Nokia - GB/Bristol)" w:date="2018-05-08T09:48:00Z">
              <w:r w:rsidRPr="002E1C24">
                <w:rPr>
                  <w:rFonts w:ascii="Arial" w:hAnsi="Arial"/>
                  <w:sz w:val="16"/>
                  <w:szCs w:val="16"/>
                </w:rPr>
                <w:t>RP-171968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7" w:author="Lo, Anthony (Nokia - GB/Bristol)" w:date="2018-05-08T09:48:00Z"/>
                <w:rFonts w:ascii="Arial" w:hAnsi="Arial"/>
                <w:sz w:val="16"/>
                <w:szCs w:val="16"/>
              </w:rPr>
            </w:pPr>
            <w:ins w:id="428" w:author="Lo, Anthony (Nokia - GB/Bristol)" w:date="2018-05-08T09:48:00Z">
              <w:r w:rsidRPr="002E1C24">
                <w:rPr>
                  <w:rFonts w:ascii="Arial" w:hAnsi="Arial"/>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0" w:author="Lo, Anthony (Nokia - GB/Bristol)" w:date="2018-05-08T09:48:00Z"/>
                <w:rFonts w:ascii="Arial" w:hAnsi="Arial"/>
                <w:sz w:val="16"/>
                <w:szCs w:val="16"/>
              </w:rPr>
            </w:pPr>
            <w:ins w:id="431"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2" w:author="Lo, Anthony (Nokia - GB/Bristol)" w:date="2018-05-08T09:48:00Z"/>
                <w:rFonts w:ascii="Arial" w:hAnsi="Arial"/>
                <w:sz w:val="16"/>
                <w:szCs w:val="16"/>
                <w:lang w:val="x-none"/>
              </w:rPr>
            </w:pPr>
            <w:ins w:id="433" w:author="Lo, Anthony (Nokia - GB/Bristol)" w:date="2018-05-08T09:48:00Z">
              <w:r w:rsidRPr="002E1C24">
                <w:rPr>
                  <w:rFonts w:ascii="Arial" w:hAnsi="Arial"/>
                  <w:sz w:val="16"/>
                  <w:szCs w:val="16"/>
                  <w:lang w:val="x-none"/>
                </w:rPr>
                <w:t>CR to TS 37.145-2: Editorial corrections,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4" w:author="Lo, Anthony (Nokia - GB/Bristol)" w:date="2018-05-08T09:48:00Z"/>
                <w:rFonts w:ascii="Arial" w:hAnsi="Arial"/>
                <w:sz w:val="16"/>
                <w:szCs w:val="16"/>
              </w:rPr>
            </w:pPr>
            <w:ins w:id="435" w:author="Lo, Anthony (Nokia - GB/Bristol)" w:date="2018-05-08T09:48:00Z">
              <w:r w:rsidRPr="002E1C24">
                <w:rPr>
                  <w:rFonts w:ascii="Arial" w:hAnsi="Arial"/>
                  <w:sz w:val="16"/>
                  <w:szCs w:val="16"/>
                </w:rPr>
                <w:t>14.2.0</w:t>
              </w:r>
            </w:ins>
          </w:p>
        </w:tc>
      </w:tr>
      <w:tr w:rsidR="00B70CB7" w:rsidRPr="002E1C24" w:rsidTr="00131CE9">
        <w:trPr>
          <w:ins w:id="436"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7" w:author="Lo, Anthony (Nokia - GB/Bristol)" w:date="2018-05-08T09:48:00Z"/>
                <w:rFonts w:ascii="Arial" w:hAnsi="Arial"/>
                <w:sz w:val="16"/>
                <w:szCs w:val="16"/>
              </w:rPr>
            </w:pPr>
            <w:ins w:id="438" w:author="Lo, Anthony (Nokia - GB/Bristol)" w:date="2018-05-08T09:48:00Z">
              <w:r w:rsidRPr="002E1C24">
                <w:rPr>
                  <w:rFonts w:ascii="Arial" w:hAnsi="Arial"/>
                  <w:sz w:val="16"/>
                  <w:szCs w:val="16"/>
                </w:rPr>
                <w:t>2017-12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9" w:author="Lo, Anthony (Nokia - GB/Bristol)" w:date="2018-05-08T09:48:00Z"/>
                <w:rFonts w:ascii="Arial" w:hAnsi="Arial"/>
                <w:sz w:val="16"/>
                <w:szCs w:val="16"/>
              </w:rPr>
            </w:pPr>
            <w:ins w:id="440" w:author="Lo, Anthony (Nokia - GB/Bristol)" w:date="2018-05-08T09:48:00Z">
              <w:r w:rsidRPr="002E1C24">
                <w:rPr>
                  <w:rFonts w:ascii="Arial" w:hAnsi="Arial"/>
                  <w:sz w:val="16"/>
                  <w:szCs w:val="16"/>
                </w:rPr>
                <w:t>RAN#78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1" w:author="Lo, Anthony (Nokia - GB/Bristol)" w:date="2018-05-08T09:48:00Z"/>
                <w:rFonts w:ascii="Arial" w:hAnsi="Arial"/>
                <w:sz w:val="16"/>
                <w:szCs w:val="16"/>
              </w:rPr>
            </w:pPr>
            <w:ins w:id="442" w:author="Lo, Anthony (Nokia - GB/Bristol)" w:date="2018-05-08T09:48:00Z">
              <w:r w:rsidRPr="002E1C24">
                <w:rPr>
                  <w:rFonts w:ascii="Arial" w:hAnsi="Arial"/>
                  <w:sz w:val="16"/>
                  <w:szCs w:val="16"/>
                </w:rPr>
                <w:t>RP-172608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3" w:author="Lo, Anthony (Nokia - GB/Bristol)" w:date="2018-05-08T09:48:00Z"/>
                <w:rFonts w:ascii="Arial" w:hAnsi="Arial"/>
                <w:sz w:val="16"/>
                <w:szCs w:val="16"/>
              </w:rPr>
            </w:pPr>
            <w:ins w:id="444" w:author="Lo, Anthony (Nokia - GB/Bristol)" w:date="2018-05-08T09:48:00Z">
              <w:r w:rsidRPr="002E1C24">
                <w:rPr>
                  <w:rFonts w:ascii="Arial" w:hAnsi="Arial"/>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5" w:author="Lo, Anthony (Nokia - GB/Bristol)" w:date="2018-05-08T09:48:00Z"/>
                <w:rFonts w:ascii="Arial" w:hAnsi="Arial"/>
                <w:sz w:val="16"/>
                <w:szCs w:val="16"/>
              </w:rPr>
            </w:pPr>
            <w:ins w:id="446" w:author="Lo, Anthony (Nokia - GB/Bristol)" w:date="2018-05-08T09:48:00Z">
              <w:r w:rsidRPr="002E1C24">
                <w:rPr>
                  <w:rFonts w:ascii="Arial" w:hAnsi="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7" w:author="Lo, Anthony (Nokia - GB/Bristol)" w:date="2018-05-08T09:48:00Z"/>
                <w:rFonts w:ascii="Arial" w:hAnsi="Arial"/>
                <w:sz w:val="16"/>
                <w:szCs w:val="16"/>
              </w:rPr>
            </w:pPr>
            <w:ins w:id="448"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9" w:author="Lo, Anthony (Nokia - GB/Bristol)" w:date="2018-05-08T09:48:00Z"/>
                <w:rFonts w:ascii="Arial" w:hAnsi="Arial"/>
                <w:sz w:val="16"/>
                <w:szCs w:val="16"/>
                <w:lang w:val="x-none"/>
              </w:rPr>
            </w:pPr>
            <w:ins w:id="450" w:author="Lo, Anthony (Nokia - GB/Bristol)" w:date="2018-05-08T09:48:00Z">
              <w:r w:rsidRPr="002E1C24">
                <w:rPr>
                  <w:rFonts w:ascii="Arial" w:hAnsi="Arial"/>
                  <w:sz w:val="16"/>
                  <w:szCs w:val="16"/>
                  <w:lang w:val="x-none"/>
                </w:rPr>
                <w:t>Correction of maximum steering directions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1" w:author="Lo, Anthony (Nokia - GB/Bristol)" w:date="2018-05-08T09:48:00Z"/>
                <w:rFonts w:ascii="Arial" w:hAnsi="Arial"/>
                <w:sz w:val="16"/>
                <w:szCs w:val="16"/>
              </w:rPr>
            </w:pPr>
            <w:ins w:id="452" w:author="Lo, Anthony (Nokia - GB/Bristol)" w:date="2018-05-08T09:48:00Z">
              <w:r w:rsidRPr="002E1C24">
                <w:rPr>
                  <w:rFonts w:ascii="Arial" w:hAnsi="Arial"/>
                  <w:sz w:val="16"/>
                  <w:szCs w:val="16"/>
                </w:rPr>
                <w:t>14.3.0</w:t>
              </w:r>
            </w:ins>
          </w:p>
        </w:tc>
      </w:tr>
      <w:tr w:rsidR="00B70CB7" w:rsidRPr="002E1C24" w:rsidTr="00131CE9">
        <w:trPr>
          <w:ins w:id="453" w:author="Lo, Anthony (Nokia - GB/Bristol)" w:date="2018-05-08T09:48:00Z"/>
        </w:trPr>
        <w:tc>
          <w:tcPr>
            <w:tcW w:w="9781" w:type="dxa"/>
            <w:gridSpan w:val="8"/>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4" w:author="Lo, Anthony (Nokia - GB/Bristol)" w:date="2018-05-08T09:48:00Z"/>
                <w:rFonts w:ascii="Arial" w:hAnsi="Arial"/>
                <w:color w:val="0070C0"/>
                <w:sz w:val="16"/>
                <w:szCs w:val="16"/>
              </w:rPr>
            </w:pPr>
            <w:proofErr w:type="spellStart"/>
            <w:ins w:id="455" w:author="Lo, Anthony (Nokia - GB/Bristol)" w:date="2018-05-08T09:48:00Z">
              <w:r w:rsidRPr="002E1C24">
                <w:rPr>
                  <w:rFonts w:ascii="Arial" w:hAnsi="Arial"/>
                  <w:color w:val="0070C0"/>
                  <w:sz w:val="16"/>
                  <w:szCs w:val="16"/>
                </w:rPr>
                <w:t>Editors</w:t>
              </w:r>
              <w:proofErr w:type="spellEnd"/>
              <w:r w:rsidRPr="002E1C24">
                <w:rPr>
                  <w:rFonts w:ascii="Arial" w:hAnsi="Arial"/>
                  <w:color w:val="0070C0"/>
                  <w:sz w:val="16"/>
                  <w:szCs w:val="16"/>
                </w:rPr>
                <w:t xml:space="preserve"> note: change history captured below is for the drafting of the big CR for the OTA updates – it will not be included in the final CR</w:t>
              </w:r>
            </w:ins>
          </w:p>
        </w:tc>
      </w:tr>
      <w:tr w:rsidR="00B70CB7" w:rsidRPr="002E1C24" w:rsidTr="00131CE9">
        <w:trPr>
          <w:ins w:id="456"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7" w:author="Lo, Anthony (Nokia - GB/Bristol)" w:date="2018-05-08T09:48:00Z"/>
                <w:rFonts w:ascii="Arial" w:hAnsi="Arial"/>
                <w:sz w:val="16"/>
                <w:szCs w:val="16"/>
              </w:rPr>
            </w:pPr>
            <w:ins w:id="458" w:author="Lo, Anthony (Nokia - GB/Bristol)" w:date="2018-05-08T09:48:00Z">
              <w:r w:rsidRPr="002E1C24">
                <w:rPr>
                  <w:rFonts w:ascii="Arial" w:hAnsi="Arial"/>
                  <w:sz w:val="16"/>
                  <w:szCs w:val="16"/>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9" w:author="Lo, Anthony (Nokia - GB/Bristol)" w:date="2018-05-08T09:48:00Z"/>
                <w:rFonts w:ascii="Arial" w:hAnsi="Arial"/>
                <w:sz w:val="16"/>
                <w:szCs w:val="16"/>
              </w:rPr>
            </w:pPr>
            <w:ins w:id="460" w:author="Lo, Anthony (Nokia - GB/Bristol)" w:date="2018-05-08T09:48:00Z">
              <w:r w:rsidRPr="002E1C24">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1" w:author="Lo, Anthony (Nokia - GB/Bristol)" w:date="2018-05-08T09:48:00Z"/>
                <w:rFonts w:ascii="Arial" w:hAnsi="Arial"/>
                <w:sz w:val="16"/>
                <w:szCs w:val="16"/>
              </w:rPr>
            </w:pPr>
            <w:ins w:id="462" w:author="Lo, Anthony (Nokia - GB/Bristol)" w:date="2018-05-08T09:48:00Z">
              <w:r w:rsidRPr="002E1C24">
                <w:rPr>
                  <w:rFonts w:ascii="Arial" w:hAnsi="Arial"/>
                  <w:sz w:val="16"/>
                  <w:szCs w:val="16"/>
                </w:rPr>
                <w:t>R4-1805160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3"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4"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5"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6" w:author="Lo, Anthony (Nokia - GB/Bristol)" w:date="2018-05-08T09:48:00Z"/>
                <w:rFonts w:ascii="Arial" w:hAnsi="Arial"/>
                <w:sz w:val="16"/>
                <w:szCs w:val="16"/>
                <w:lang w:val="x-none"/>
              </w:rPr>
            </w:pPr>
            <w:ins w:id="467" w:author="Lo, Anthony (Nokia - GB/Bristol)" w:date="2018-05-08T09:48:00Z">
              <w:r w:rsidRPr="002E1C24">
                <w:rPr>
                  <w:rFonts w:ascii="Arial" w:hAnsi="Arial"/>
                  <w:sz w:val="16"/>
                  <w:szCs w:val="16"/>
                  <w:lang w:val="x-none"/>
                </w:rPr>
                <w:t>R4-1802963 - Draft CR to TS 37.145-2 – Skeleton for OTA updates</w:t>
              </w:r>
            </w:ins>
          </w:p>
          <w:p w:rsidR="00B70CB7" w:rsidRPr="002E1C24" w:rsidRDefault="00B70CB7" w:rsidP="00131CE9">
            <w:pPr>
              <w:keepNext/>
              <w:keepLines/>
              <w:overflowPunct w:val="0"/>
              <w:autoSpaceDE w:val="0"/>
              <w:autoSpaceDN w:val="0"/>
              <w:adjustRightInd w:val="0"/>
              <w:spacing w:after="0"/>
              <w:textAlignment w:val="baseline"/>
              <w:rPr>
                <w:ins w:id="468" w:author="Lo, Anthony (Nokia - GB/Bristol)" w:date="2018-05-08T09:48:00Z"/>
                <w:rFonts w:ascii="Arial" w:hAnsi="Arial"/>
                <w:sz w:val="16"/>
                <w:szCs w:val="16"/>
                <w:lang w:val="x-none"/>
              </w:rPr>
            </w:pPr>
            <w:ins w:id="469" w:author="Lo, Anthony (Nokia - GB/Bristol)" w:date="2018-05-08T09:48:00Z">
              <w:r w:rsidRPr="002E1C24">
                <w:rPr>
                  <w:rFonts w:ascii="Arial" w:hAnsi="Arial"/>
                  <w:sz w:val="16"/>
                  <w:szCs w:val="16"/>
                  <w:lang w:val="x-none"/>
                </w:rPr>
                <w:t xml:space="preserve">R4-1803385 - Draft CR to TS 37.145-2: Addition of description of co-location </w:t>
              </w:r>
              <w:proofErr w:type="spellStart"/>
              <w:r w:rsidRPr="002E1C24">
                <w:rPr>
                  <w:rFonts w:ascii="Arial" w:hAnsi="Arial"/>
                  <w:sz w:val="16"/>
                  <w:szCs w:val="16"/>
                  <w:lang w:val="x-none"/>
                </w:rPr>
                <w:t>referenec</w:t>
              </w:r>
              <w:proofErr w:type="spellEnd"/>
              <w:r w:rsidRPr="002E1C24">
                <w:rPr>
                  <w:rFonts w:ascii="Arial" w:hAnsi="Arial"/>
                  <w:sz w:val="16"/>
                  <w:szCs w:val="16"/>
                  <w:lang w:val="x-none"/>
                </w:rPr>
                <w:t xml:space="preserve"> antenna in sub-clause 4.15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0" w:author="Lo, Anthony (Nokia - GB/Bristol)" w:date="2018-05-08T09:48:00Z"/>
                <w:rFonts w:ascii="Arial" w:hAnsi="Arial"/>
                <w:sz w:val="16"/>
                <w:szCs w:val="16"/>
              </w:rPr>
            </w:pPr>
          </w:p>
        </w:tc>
      </w:tr>
      <w:tr w:rsidR="00B70CB7" w:rsidRPr="002E1C24" w:rsidTr="00131CE9">
        <w:trPr>
          <w:ins w:id="471"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2" w:author="Lo, Anthony (Nokia - GB/Bristol)" w:date="2018-05-08T09:48:00Z"/>
                <w:rFonts w:ascii="Arial" w:hAnsi="Arial"/>
                <w:sz w:val="16"/>
                <w:szCs w:val="16"/>
              </w:rPr>
            </w:pPr>
            <w:ins w:id="473" w:author="Lo, Anthony (Nokia - GB/Bristol)" w:date="2018-05-08T09:48:00Z">
              <w:r w:rsidRPr="002E1C24">
                <w:rPr>
                  <w:rFonts w:ascii="Arial" w:hAnsi="Arial"/>
                  <w:sz w:val="16"/>
                  <w:szCs w:val="16"/>
                </w:rPr>
                <w:t>2018-04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4" w:author="Lo, Anthony (Nokia - GB/Bristol)" w:date="2018-05-08T09:48:00Z"/>
                <w:rFonts w:ascii="Arial" w:hAnsi="Arial"/>
                <w:sz w:val="16"/>
                <w:szCs w:val="16"/>
              </w:rPr>
            </w:pPr>
            <w:ins w:id="475" w:author="Lo, Anthony (Nokia - GB/Bristol)" w:date="2018-05-08T09:48:00Z">
              <w:r w:rsidRPr="002E1C24">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6" w:author="Lo, Anthony (Nokia - GB/Bristol)" w:date="2018-05-08T09:48:00Z"/>
                <w:rFonts w:ascii="Arial" w:hAnsi="Arial"/>
                <w:sz w:val="16"/>
                <w:szCs w:val="16"/>
              </w:rPr>
            </w:pPr>
            <w:ins w:id="477" w:author="Lo, Anthony (Nokia - GB/Bristol)" w:date="2018-05-08T09:48:00Z">
              <w:r w:rsidRPr="002E1C24">
                <w:rPr>
                  <w:rFonts w:ascii="Arial" w:hAnsi="Arial"/>
                  <w:sz w:val="16"/>
                  <w:szCs w:val="16"/>
                </w:rPr>
                <w:t>R4-1806003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8"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0"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1" w:author="Lo, Anthony (Nokia - GB/Bristol)" w:date="2018-05-08T09:48:00Z"/>
                <w:rFonts w:ascii="Arial" w:hAnsi="Arial"/>
                <w:sz w:val="18"/>
              </w:rPr>
            </w:pPr>
            <w:ins w:id="482" w:author="Lo, Anthony (Nokia - GB/Bristol)" w:date="2018-05-08T09:48:00Z">
              <w:r w:rsidRPr="002E1C24">
                <w:rPr>
                  <w:rFonts w:ascii="Arial" w:hAnsi="Arial"/>
                  <w:sz w:val="16"/>
                  <w:szCs w:val="16"/>
                </w:rPr>
                <w:t xml:space="preserve">R4-1805163 - </w:t>
              </w:r>
              <w:r w:rsidRPr="002E1C24">
                <w:rPr>
                  <w:rFonts w:ascii="Arial" w:hAnsi="Arial"/>
                  <w:sz w:val="18"/>
                  <w:lang w:val="x-none"/>
                </w:rPr>
                <w:t>Draft CR to TS 37.145-2 – adding sections 6.2</w:t>
              </w:r>
            </w:ins>
          </w:p>
          <w:p w:rsidR="00B70CB7" w:rsidRPr="002E1C24" w:rsidRDefault="00B70CB7" w:rsidP="00131CE9">
            <w:pPr>
              <w:keepNext/>
              <w:keepLines/>
              <w:overflowPunct w:val="0"/>
              <w:autoSpaceDE w:val="0"/>
              <w:autoSpaceDN w:val="0"/>
              <w:adjustRightInd w:val="0"/>
              <w:spacing w:after="0"/>
              <w:textAlignment w:val="baseline"/>
              <w:rPr>
                <w:ins w:id="483" w:author="Lo, Anthony (Nokia - GB/Bristol)" w:date="2018-05-08T09:48:00Z"/>
                <w:rFonts w:ascii="Arial" w:hAnsi="Arial"/>
                <w:sz w:val="16"/>
                <w:szCs w:val="16"/>
              </w:rPr>
            </w:pPr>
            <w:ins w:id="484" w:author="Lo, Anthony (Nokia - GB/Bristol)" w:date="2018-05-08T09:48:00Z">
              <w:r w:rsidRPr="002E1C24">
                <w:rPr>
                  <w:rFonts w:ascii="Arial" w:hAnsi="Arial"/>
                  <w:sz w:val="16"/>
                  <w:szCs w:val="16"/>
                </w:rPr>
                <w:t>R4-1805834 - draft CR for TS 37.145-2 - sections 1-5</w:t>
              </w:r>
            </w:ins>
          </w:p>
          <w:p w:rsidR="00B70CB7" w:rsidRPr="002E1C24" w:rsidRDefault="00B70CB7" w:rsidP="00131CE9">
            <w:pPr>
              <w:keepNext/>
              <w:keepLines/>
              <w:overflowPunct w:val="0"/>
              <w:autoSpaceDE w:val="0"/>
              <w:autoSpaceDN w:val="0"/>
              <w:adjustRightInd w:val="0"/>
              <w:spacing w:after="0"/>
              <w:textAlignment w:val="baseline"/>
              <w:rPr>
                <w:ins w:id="485" w:author="Lo, Anthony (Nokia - GB/Bristol)" w:date="2018-05-08T09:48:00Z"/>
                <w:rFonts w:ascii="Arial" w:hAnsi="Arial"/>
                <w:sz w:val="16"/>
                <w:szCs w:val="16"/>
              </w:rPr>
            </w:pPr>
            <w:ins w:id="486" w:author="Lo, Anthony (Nokia - GB/Bristol)" w:date="2018-05-08T09:48:00Z">
              <w:r w:rsidRPr="002E1C24">
                <w:rPr>
                  <w:rFonts w:ascii="Arial" w:hAnsi="Arial"/>
                  <w:sz w:val="16"/>
                  <w:szCs w:val="16"/>
                </w:rPr>
                <w:t>R4-1805989 -  TP for TS 37.145-2: Addition of TRP in sub-clause 3.1, 3.2, 3.3, 6.1</w:t>
              </w:r>
            </w:ins>
          </w:p>
          <w:p w:rsidR="00B70CB7" w:rsidRPr="002E1C24" w:rsidRDefault="00B70CB7" w:rsidP="00131CE9">
            <w:pPr>
              <w:keepNext/>
              <w:keepLines/>
              <w:overflowPunct w:val="0"/>
              <w:autoSpaceDE w:val="0"/>
              <w:autoSpaceDN w:val="0"/>
              <w:adjustRightInd w:val="0"/>
              <w:spacing w:after="0"/>
              <w:textAlignment w:val="baseline"/>
              <w:rPr>
                <w:ins w:id="487" w:author="Lo, Anthony (Nokia - GB/Bristol)" w:date="2018-05-08T09:48:00Z"/>
                <w:rFonts w:ascii="Arial" w:hAnsi="Arial"/>
                <w:sz w:val="16"/>
                <w:szCs w:val="16"/>
              </w:rPr>
            </w:pPr>
            <w:ins w:id="488" w:author="Lo, Anthony (Nokia - GB/Bristol)" w:date="2018-05-08T09:48:00Z">
              <w:r w:rsidRPr="002E1C24">
                <w:rPr>
                  <w:rFonts w:ascii="Arial" w:hAnsi="Arial"/>
                  <w:sz w:val="16"/>
                  <w:szCs w:val="16"/>
                </w:rPr>
                <w:t>R4-1805831 - Draft CR for TS 37.145-2: Introduction of RIB interface in Figure 4.2-1 and addition of Figure 4.2-2 in sub-clause 4.2</w:t>
              </w:r>
            </w:ins>
          </w:p>
          <w:p w:rsidR="00B70CB7" w:rsidRPr="002E1C24" w:rsidRDefault="00B70CB7" w:rsidP="00131CE9">
            <w:pPr>
              <w:keepNext/>
              <w:keepLines/>
              <w:overflowPunct w:val="0"/>
              <w:autoSpaceDE w:val="0"/>
              <w:autoSpaceDN w:val="0"/>
              <w:adjustRightInd w:val="0"/>
              <w:spacing w:after="0"/>
              <w:textAlignment w:val="baseline"/>
              <w:rPr>
                <w:ins w:id="489" w:author="Lo, Anthony (Nokia - GB/Bristol)" w:date="2018-05-08T09:48:00Z"/>
                <w:rFonts w:ascii="Arial" w:hAnsi="Arial"/>
                <w:sz w:val="16"/>
                <w:szCs w:val="16"/>
              </w:rPr>
            </w:pPr>
            <w:ins w:id="490" w:author="Lo, Anthony (Nokia - GB/Bristol)" w:date="2018-05-08T09:48:00Z">
              <w:r w:rsidRPr="002E1C24">
                <w:rPr>
                  <w:rFonts w:ascii="Arial" w:hAnsi="Arial"/>
                  <w:sz w:val="16"/>
                  <w:szCs w:val="16"/>
                </w:rPr>
                <w:t>R4-1805832 - Draft CR for TS 37.145-2: Update of transmit and receive configurations in sub-clause 4.8 with the co-location concept</w:t>
              </w:r>
            </w:ins>
          </w:p>
          <w:p w:rsidR="00B70CB7" w:rsidRPr="002E1C24" w:rsidRDefault="00B70CB7" w:rsidP="00131CE9">
            <w:pPr>
              <w:keepNext/>
              <w:keepLines/>
              <w:overflowPunct w:val="0"/>
              <w:autoSpaceDE w:val="0"/>
              <w:autoSpaceDN w:val="0"/>
              <w:adjustRightInd w:val="0"/>
              <w:spacing w:after="0"/>
              <w:textAlignment w:val="baseline"/>
              <w:rPr>
                <w:ins w:id="491" w:author="Lo, Anthony (Nokia - GB/Bristol)" w:date="2018-05-08T09:48:00Z"/>
                <w:rFonts w:ascii="Arial" w:hAnsi="Arial"/>
                <w:sz w:val="16"/>
                <w:szCs w:val="16"/>
              </w:rPr>
            </w:pPr>
            <w:ins w:id="492" w:author="Lo, Anthony (Nokia - GB/Bristol)" w:date="2018-05-08T09:48:00Z">
              <w:r w:rsidRPr="002E1C24">
                <w:rPr>
                  <w:rFonts w:ascii="Arial" w:hAnsi="Arial"/>
                  <w:sz w:val="16"/>
                  <w:szCs w:val="16"/>
                </w:rPr>
                <w:t>R4-1805853 - draft CR for TS 37.145-2 - sections 6.1</w:t>
              </w:r>
            </w:ins>
          </w:p>
          <w:p w:rsidR="00B70CB7" w:rsidRPr="002E1C24" w:rsidRDefault="00B70CB7" w:rsidP="00131CE9">
            <w:pPr>
              <w:keepNext/>
              <w:keepLines/>
              <w:overflowPunct w:val="0"/>
              <w:autoSpaceDE w:val="0"/>
              <w:autoSpaceDN w:val="0"/>
              <w:adjustRightInd w:val="0"/>
              <w:spacing w:after="0"/>
              <w:textAlignment w:val="baseline"/>
              <w:rPr>
                <w:ins w:id="493" w:author="Lo, Anthony (Nokia - GB/Bristol)" w:date="2018-05-08T09:48:00Z"/>
                <w:rFonts w:ascii="Arial" w:hAnsi="Arial"/>
                <w:sz w:val="16"/>
                <w:szCs w:val="16"/>
              </w:rPr>
            </w:pPr>
            <w:ins w:id="494" w:author="Lo, Anthony (Nokia - GB/Bristol)" w:date="2018-05-08T09:48:00Z">
              <w:r w:rsidRPr="002E1C24">
                <w:rPr>
                  <w:rFonts w:ascii="Arial" w:hAnsi="Arial"/>
                  <w:sz w:val="16"/>
                  <w:szCs w:val="16"/>
                </w:rPr>
                <w:t>R4-1805854 - draft CR for TS 37.145-2 - 6.3, 6.4</w:t>
              </w:r>
            </w:ins>
          </w:p>
          <w:p w:rsidR="00B70CB7" w:rsidRPr="002E1C24" w:rsidRDefault="00B70CB7" w:rsidP="00131CE9">
            <w:pPr>
              <w:keepNext/>
              <w:keepLines/>
              <w:overflowPunct w:val="0"/>
              <w:autoSpaceDE w:val="0"/>
              <w:autoSpaceDN w:val="0"/>
              <w:adjustRightInd w:val="0"/>
              <w:spacing w:after="0"/>
              <w:textAlignment w:val="baseline"/>
              <w:rPr>
                <w:ins w:id="495" w:author="Lo, Anthony (Nokia - GB/Bristol)" w:date="2018-05-08T09:48:00Z"/>
                <w:rFonts w:ascii="Arial" w:hAnsi="Arial"/>
                <w:sz w:val="16"/>
                <w:szCs w:val="16"/>
              </w:rPr>
            </w:pPr>
            <w:ins w:id="496" w:author="Lo, Anthony (Nokia - GB/Bristol)" w:date="2018-05-08T09:48:00Z">
              <w:r w:rsidRPr="002E1C24">
                <w:rPr>
                  <w:rFonts w:ascii="Arial" w:hAnsi="Arial"/>
                  <w:sz w:val="16"/>
                  <w:szCs w:val="16"/>
                </w:rPr>
                <w:t>R4-1805855 - Draft CR to TS 37.145-2 – OTA transmit ON/OFF power (6.5)</w:t>
              </w:r>
            </w:ins>
          </w:p>
          <w:p w:rsidR="00B70CB7" w:rsidRPr="002E1C24" w:rsidRDefault="00B70CB7" w:rsidP="00131CE9">
            <w:pPr>
              <w:keepNext/>
              <w:keepLines/>
              <w:overflowPunct w:val="0"/>
              <w:autoSpaceDE w:val="0"/>
              <w:autoSpaceDN w:val="0"/>
              <w:adjustRightInd w:val="0"/>
              <w:spacing w:after="0"/>
              <w:textAlignment w:val="baseline"/>
              <w:rPr>
                <w:ins w:id="497" w:author="Lo, Anthony (Nokia - GB/Bristol)" w:date="2018-05-08T09:48:00Z"/>
                <w:rFonts w:ascii="Arial" w:hAnsi="Arial"/>
                <w:sz w:val="16"/>
                <w:szCs w:val="16"/>
              </w:rPr>
            </w:pPr>
            <w:ins w:id="498" w:author="Lo, Anthony (Nokia - GB/Bristol)" w:date="2018-05-08T09:48:00Z">
              <w:r w:rsidRPr="002E1C24">
                <w:rPr>
                  <w:rFonts w:ascii="Arial" w:hAnsi="Arial"/>
                  <w:sz w:val="16"/>
                  <w:szCs w:val="16"/>
                </w:rPr>
                <w:t>R4-1805859 - Draft CR to TS 37.145-2 – adding a section 6.7.2 OTA occupied bandwidth</w:t>
              </w:r>
            </w:ins>
          </w:p>
          <w:p w:rsidR="00B70CB7" w:rsidRPr="002E1C24" w:rsidRDefault="00B70CB7" w:rsidP="00131CE9">
            <w:pPr>
              <w:keepNext/>
              <w:keepLines/>
              <w:overflowPunct w:val="0"/>
              <w:autoSpaceDE w:val="0"/>
              <w:autoSpaceDN w:val="0"/>
              <w:adjustRightInd w:val="0"/>
              <w:spacing w:after="0"/>
              <w:textAlignment w:val="baseline"/>
              <w:rPr>
                <w:ins w:id="499" w:author="Lo, Anthony (Nokia - GB/Bristol)" w:date="2018-05-08T09:48:00Z"/>
                <w:rFonts w:ascii="Arial" w:hAnsi="Arial"/>
                <w:sz w:val="16"/>
                <w:szCs w:val="16"/>
              </w:rPr>
            </w:pPr>
            <w:ins w:id="500" w:author="Lo, Anthony (Nokia - GB/Bristol)" w:date="2018-05-08T09:48:00Z">
              <w:r w:rsidRPr="002E1C24">
                <w:rPr>
                  <w:rFonts w:ascii="Arial" w:hAnsi="Arial"/>
                  <w:sz w:val="16"/>
                  <w:szCs w:val="16"/>
                </w:rPr>
                <w:t>R4-1805861 - draft CR for TS 37.145-2 - updating section 7.1</w:t>
              </w:r>
            </w:ins>
          </w:p>
          <w:p w:rsidR="00B70CB7" w:rsidRPr="002E1C24" w:rsidRDefault="00B70CB7" w:rsidP="00131CE9">
            <w:pPr>
              <w:keepNext/>
              <w:keepLines/>
              <w:overflowPunct w:val="0"/>
              <w:autoSpaceDE w:val="0"/>
              <w:autoSpaceDN w:val="0"/>
              <w:adjustRightInd w:val="0"/>
              <w:spacing w:after="0"/>
              <w:textAlignment w:val="baseline"/>
              <w:rPr>
                <w:ins w:id="501" w:author="Lo, Anthony (Nokia - GB/Bristol)" w:date="2018-05-08T09:48:00Z"/>
                <w:rFonts w:ascii="Arial" w:hAnsi="Arial"/>
                <w:sz w:val="16"/>
                <w:szCs w:val="16"/>
              </w:rPr>
            </w:pPr>
            <w:ins w:id="502" w:author="Lo, Anthony (Nokia - GB/Bristol)" w:date="2018-05-08T09:48:00Z">
              <w:r w:rsidRPr="002E1C24">
                <w:rPr>
                  <w:rFonts w:ascii="Arial" w:hAnsi="Arial"/>
                  <w:sz w:val="16"/>
                  <w:szCs w:val="16"/>
                </w:rPr>
                <w:t>R4-1805862 - draft CR for TS 37.145-2 - 7.4, 7.5</w:t>
              </w:r>
            </w:ins>
          </w:p>
          <w:p w:rsidR="00B70CB7" w:rsidRPr="002E1C24" w:rsidRDefault="00B70CB7" w:rsidP="00131CE9">
            <w:pPr>
              <w:keepNext/>
              <w:keepLines/>
              <w:overflowPunct w:val="0"/>
              <w:autoSpaceDE w:val="0"/>
              <w:autoSpaceDN w:val="0"/>
              <w:adjustRightInd w:val="0"/>
              <w:spacing w:after="0"/>
              <w:textAlignment w:val="baseline"/>
              <w:rPr>
                <w:ins w:id="503" w:author="Lo, Anthony (Nokia - GB/Bristol)" w:date="2018-05-08T09:48:00Z"/>
                <w:rFonts w:ascii="Arial" w:hAnsi="Arial"/>
                <w:sz w:val="16"/>
                <w:szCs w:val="16"/>
              </w:rPr>
            </w:pPr>
            <w:ins w:id="504" w:author="Lo, Anthony (Nokia - GB/Bristol)" w:date="2018-05-08T09:48:00Z">
              <w:r w:rsidRPr="002E1C24">
                <w:rPr>
                  <w:rFonts w:ascii="Arial" w:hAnsi="Arial"/>
                  <w:sz w:val="16"/>
                  <w:szCs w:val="16"/>
                </w:rPr>
                <w:t>R4-1805864 - draft CR for TS 37.145-2 - 7.8, 7.9</w:t>
              </w:r>
            </w:ins>
          </w:p>
          <w:p w:rsidR="00B70CB7" w:rsidRPr="002E1C24" w:rsidRDefault="00B70CB7" w:rsidP="00131CE9">
            <w:pPr>
              <w:keepNext/>
              <w:keepLines/>
              <w:overflowPunct w:val="0"/>
              <w:autoSpaceDE w:val="0"/>
              <w:autoSpaceDN w:val="0"/>
              <w:adjustRightInd w:val="0"/>
              <w:spacing w:after="0"/>
              <w:textAlignment w:val="baseline"/>
              <w:rPr>
                <w:ins w:id="505" w:author="Lo, Anthony (Nokia - GB/Bristol)" w:date="2018-05-08T09:48:00Z"/>
                <w:rFonts w:ascii="Arial" w:hAnsi="Arial"/>
                <w:sz w:val="16"/>
                <w:szCs w:val="16"/>
              </w:rPr>
            </w:pPr>
            <w:ins w:id="506" w:author="Lo, Anthony (Nokia - GB/Bristol)" w:date="2018-05-08T09:48:00Z">
              <w:r w:rsidRPr="002E1C24">
                <w:rPr>
                  <w:rFonts w:ascii="Arial" w:hAnsi="Arial"/>
                  <w:sz w:val="16"/>
                  <w:szCs w:val="16"/>
                </w:rPr>
                <w:t>R4-1805990 - Draft CR to TS 37.145-2 – OTA frequency error (6.6.2)</w:t>
              </w:r>
            </w:ins>
          </w:p>
          <w:p w:rsidR="00B70CB7" w:rsidRPr="002E1C24" w:rsidRDefault="00B70CB7" w:rsidP="00131CE9">
            <w:pPr>
              <w:keepNext/>
              <w:keepLines/>
              <w:overflowPunct w:val="0"/>
              <w:autoSpaceDE w:val="0"/>
              <w:autoSpaceDN w:val="0"/>
              <w:adjustRightInd w:val="0"/>
              <w:spacing w:after="0"/>
              <w:textAlignment w:val="baseline"/>
              <w:rPr>
                <w:ins w:id="507" w:author="Lo, Anthony (Nokia - GB/Bristol)" w:date="2018-05-08T09:48:00Z"/>
                <w:rFonts w:ascii="Arial" w:hAnsi="Arial"/>
                <w:sz w:val="16"/>
                <w:szCs w:val="16"/>
              </w:rPr>
            </w:pPr>
            <w:ins w:id="508" w:author="Lo, Anthony (Nokia - GB/Bristol)" w:date="2018-05-08T09:48:00Z">
              <w:r w:rsidRPr="002E1C24">
                <w:rPr>
                  <w:rFonts w:ascii="Arial" w:hAnsi="Arial"/>
                  <w:sz w:val="16"/>
                  <w:szCs w:val="16"/>
                </w:rPr>
                <w:t>R4-1805991 - Draft CR to TS 37.145-2 – OTA time alignment error (6.6.3)</w:t>
              </w:r>
            </w:ins>
          </w:p>
          <w:p w:rsidR="00B70CB7" w:rsidRPr="002E1C24" w:rsidRDefault="00B70CB7" w:rsidP="00131CE9">
            <w:pPr>
              <w:keepNext/>
              <w:keepLines/>
              <w:overflowPunct w:val="0"/>
              <w:autoSpaceDE w:val="0"/>
              <w:autoSpaceDN w:val="0"/>
              <w:adjustRightInd w:val="0"/>
              <w:spacing w:after="0"/>
              <w:textAlignment w:val="baseline"/>
              <w:rPr>
                <w:ins w:id="509" w:author="Lo, Anthony (Nokia - GB/Bristol)" w:date="2018-05-08T09:48:00Z"/>
                <w:rFonts w:ascii="Arial" w:hAnsi="Arial"/>
                <w:sz w:val="16"/>
                <w:szCs w:val="16"/>
              </w:rPr>
            </w:pPr>
            <w:ins w:id="510" w:author="Lo, Anthony (Nokia - GB/Bristol)" w:date="2018-05-08T09:48:00Z">
              <w:r w:rsidRPr="002E1C24">
                <w:rPr>
                  <w:rFonts w:ascii="Arial" w:hAnsi="Arial"/>
                  <w:sz w:val="16"/>
                  <w:szCs w:val="16"/>
                </w:rPr>
                <w:t>R4-1805992 - Draft CR to TS 37.145-2 – OTA modulation quality (6.6.4)</w:t>
              </w:r>
            </w:ins>
          </w:p>
          <w:p w:rsidR="00B70CB7" w:rsidRPr="002E1C24" w:rsidRDefault="00B70CB7" w:rsidP="00131CE9">
            <w:pPr>
              <w:keepNext/>
              <w:keepLines/>
              <w:overflowPunct w:val="0"/>
              <w:autoSpaceDE w:val="0"/>
              <w:autoSpaceDN w:val="0"/>
              <w:adjustRightInd w:val="0"/>
              <w:spacing w:after="0"/>
              <w:textAlignment w:val="baseline"/>
              <w:rPr>
                <w:ins w:id="511" w:author="Lo, Anthony (Nokia - GB/Bristol)" w:date="2018-05-08T09:48:00Z"/>
                <w:rFonts w:ascii="Arial" w:hAnsi="Arial"/>
                <w:sz w:val="16"/>
                <w:szCs w:val="16"/>
              </w:rPr>
            </w:pPr>
            <w:ins w:id="512" w:author="Lo, Anthony (Nokia - GB/Bristol)" w:date="2018-05-08T09:48:00Z">
              <w:r w:rsidRPr="002E1C24">
                <w:rPr>
                  <w:rFonts w:ascii="Arial" w:hAnsi="Arial"/>
                  <w:sz w:val="16"/>
                  <w:szCs w:val="16"/>
                </w:rPr>
                <w:t>R4-1805914 - Draft CR on AAS BS radiated OTA REFSENS conformance test (7.3)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3" w:author="Lo, Anthony (Nokia - GB/Bristol)" w:date="2018-05-08T09:48:00Z"/>
                <w:rFonts w:ascii="Arial" w:hAnsi="Arial"/>
                <w:sz w:val="16"/>
                <w:szCs w:val="16"/>
              </w:rPr>
            </w:pPr>
          </w:p>
        </w:tc>
      </w:tr>
    </w:tbl>
    <w:p w:rsidR="002F3646" w:rsidRPr="00B70CB7" w:rsidRDefault="002F3646" w:rsidP="004B1C58">
      <w:pPr>
        <w:rPr>
          <w:noProof/>
          <w:color w:val="000000" w:themeColor="text1"/>
          <w:sz w:val="24"/>
        </w:rPr>
      </w:pPr>
    </w:p>
    <w:p w:rsidR="002F3646" w:rsidRDefault="002F3646" w:rsidP="004B1C58">
      <w:pPr>
        <w:rPr>
          <w:noProof/>
          <w:color w:val="FF0000"/>
          <w:sz w:val="24"/>
        </w:rPr>
      </w:pPr>
    </w:p>
    <w:p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924F1" w:rsidRDefault="004924F1"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514"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CC2" w:rsidRDefault="008C4CC2">
      <w:r>
        <w:separator/>
      </w:r>
    </w:p>
  </w:endnote>
  <w:endnote w:type="continuationSeparator" w:id="0">
    <w:p w:rsidR="008C4CC2" w:rsidRDefault="008C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CC2" w:rsidRDefault="008C4CC2">
      <w:r>
        <w:separator/>
      </w:r>
    </w:p>
  </w:footnote>
  <w:footnote w:type="continuationSeparator" w:id="0">
    <w:p w:rsidR="008C4CC2" w:rsidRDefault="008C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B85" w:rsidRDefault="00C27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8"/>
  </w:num>
  <w:num w:numId="2">
    <w:abstractNumId w:val="6"/>
  </w:num>
  <w:num w:numId="3">
    <w:abstractNumId w:val="7"/>
  </w:num>
  <w:num w:numId="4">
    <w:abstractNumId w:val="3"/>
  </w:num>
  <w:num w:numId="5">
    <w:abstractNumId w:val="2"/>
  </w:num>
  <w:num w:numId="6">
    <w:abstractNumId w:val="4"/>
  </w:num>
  <w:num w:numId="7">
    <w:abstractNumId w:val="0"/>
  </w:num>
  <w:num w:numId="8">
    <w:abstractNumId w:val="1"/>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3163F"/>
    <w:rsid w:val="00531EAE"/>
    <w:rsid w:val="005344F8"/>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21D4"/>
    <w:rsid w:val="00FD0EE1"/>
    <w:rsid w:val="00FD25D8"/>
    <w:rsid w:val="00FD3BBE"/>
    <w:rsid w:val="00FD4E75"/>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EC35"/>
  <w15:chartTrackingRefBased/>
  <w15:docId w15:val="{0EF32AF6-2A37-4D5C-B57A-649E440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AF79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112697">
      <w:bodyDiv w:val="1"/>
      <w:marLeft w:val="0"/>
      <w:marRight w:val="0"/>
      <w:marTop w:val="0"/>
      <w:marBottom w:val="0"/>
      <w:divBdr>
        <w:top w:val="none" w:sz="0" w:space="0" w:color="auto"/>
        <w:left w:val="none" w:sz="0" w:space="0" w:color="auto"/>
        <w:bottom w:val="none" w:sz="0" w:space="0" w:color="auto"/>
        <w:right w:val="none" w:sz="0" w:space="0" w:color="auto"/>
      </w:divBdr>
    </w:div>
    <w:div w:id="212515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0858F-6C38-426B-AE17-FDF163D5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7</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28</cp:revision>
  <cp:lastPrinted>1900-01-01T00:00:00Z</cp:lastPrinted>
  <dcterms:created xsi:type="dcterms:W3CDTF">2018-05-08T10:23:00Z</dcterms:created>
  <dcterms:modified xsi:type="dcterms:W3CDTF">2018-05-25T01:33:00Z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